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9C0CF" w14:textId="1F8C3E3D" w:rsidR="006B4032" w:rsidRDefault="006B4032" w:rsidP="006B40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84F43">
        <w:rPr>
          <w:b/>
          <w:noProof/>
          <w:sz w:val="24"/>
        </w:rPr>
        <w:t>3GPP TSG-RAN5 Meeting #</w:t>
      </w:r>
      <w:r>
        <w:rPr>
          <w:b/>
          <w:noProof/>
          <w:sz w:val="24"/>
        </w:rPr>
        <w:t>99</w:t>
      </w:r>
      <w:r w:rsidRPr="00084F43">
        <w:rPr>
          <w:b/>
          <w:noProof/>
          <w:sz w:val="24"/>
        </w:rPr>
        <w:tab/>
      </w:r>
      <w:r w:rsidRPr="00225885">
        <w:rPr>
          <w:b/>
          <w:noProof/>
          <w:sz w:val="24"/>
        </w:rPr>
        <w:t>R5-</w:t>
      </w:r>
      <w:r w:rsidRPr="00144F99">
        <w:rPr>
          <w:b/>
          <w:noProof/>
          <w:sz w:val="24"/>
        </w:rPr>
        <w:t>23</w:t>
      </w:r>
      <w:r w:rsidR="00CC5F80">
        <w:rPr>
          <w:b/>
          <w:noProof/>
          <w:sz w:val="24"/>
        </w:rPr>
        <w:t>3</w:t>
      </w:r>
      <w:r w:rsidR="00C90170">
        <w:rPr>
          <w:b/>
          <w:noProof/>
          <w:sz w:val="24"/>
        </w:rPr>
        <w:t>281</w:t>
      </w:r>
    </w:p>
    <w:p w14:paraId="38F698E5" w14:textId="77777777" w:rsidR="006B4032" w:rsidRDefault="006B4032" w:rsidP="006B4032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Incheon</w:t>
      </w:r>
      <w:r w:rsidRPr="00EC1434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South Korea, 22</w:t>
      </w:r>
      <w:r w:rsidRPr="000D2D23">
        <w:rPr>
          <w:b/>
          <w:bCs/>
          <w:sz w:val="24"/>
          <w:szCs w:val="24"/>
          <w:vertAlign w:val="superscript"/>
        </w:rPr>
        <w:t>nd</w:t>
      </w:r>
      <w:r>
        <w:rPr>
          <w:b/>
          <w:bCs/>
          <w:sz w:val="24"/>
          <w:szCs w:val="24"/>
        </w:rPr>
        <w:t>-26</w:t>
      </w:r>
      <w:r w:rsidRPr="000D2D23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May</w:t>
      </w:r>
      <w:r w:rsidRPr="0075085C">
        <w:rPr>
          <w:b/>
          <w:bCs/>
          <w:sz w:val="24"/>
          <w:szCs w:val="24"/>
        </w:rPr>
        <w:t xml:space="preserve"> </w:t>
      </w:r>
      <w:r w:rsidRPr="00796B2D">
        <w:rPr>
          <w:b/>
          <w:bCs/>
          <w:sz w:val="24"/>
          <w:szCs w:val="24"/>
        </w:rPr>
        <w:t>20</w:t>
      </w:r>
      <w:r>
        <w:rPr>
          <w:b/>
          <w:bCs/>
          <w:sz w:val="24"/>
          <w:szCs w:val="24"/>
        </w:rPr>
        <w:t>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4032" w14:paraId="2AC9E2B1" w14:textId="77777777" w:rsidTr="00AB4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45EE8" w14:textId="77777777" w:rsidR="006B4032" w:rsidRDefault="006B4032" w:rsidP="00AB4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B4032" w14:paraId="12642F9B" w14:textId="77777777" w:rsidTr="00AB4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0A762C" w14:textId="77777777" w:rsidR="006B4032" w:rsidRDefault="006B4032" w:rsidP="00AB4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4032" w14:paraId="48AD238E" w14:textId="77777777" w:rsidTr="00AB4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831AF0" w14:textId="77777777" w:rsidR="006B4032" w:rsidRDefault="006B4032" w:rsidP="00AB4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032" w14:paraId="2289B756" w14:textId="77777777" w:rsidTr="00AB4E3F">
        <w:tc>
          <w:tcPr>
            <w:tcW w:w="142" w:type="dxa"/>
            <w:tcBorders>
              <w:left w:val="single" w:sz="4" w:space="0" w:color="auto"/>
            </w:tcBorders>
          </w:tcPr>
          <w:p w14:paraId="3539EB88" w14:textId="77777777" w:rsidR="006B4032" w:rsidRDefault="006B4032" w:rsidP="00AB4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0D9E4C" w14:textId="28D1AD2A" w:rsidR="006B4032" w:rsidRPr="00410371" w:rsidRDefault="00000000" w:rsidP="00AB4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B4032" w:rsidRPr="009973D8">
                <w:rPr>
                  <w:b/>
                  <w:noProof/>
                  <w:sz w:val="28"/>
                </w:rPr>
                <w:t>38.</w:t>
              </w:r>
              <w:r w:rsidR="006B4032">
                <w:rPr>
                  <w:b/>
                  <w:noProof/>
                  <w:sz w:val="28"/>
                </w:rPr>
                <w:t>523-</w:t>
              </w:r>
            </w:fldSimple>
            <w:r w:rsidR="006B403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77E6D93" w14:textId="77777777" w:rsidR="006B4032" w:rsidRDefault="006B4032" w:rsidP="00AB4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3E816F" w14:textId="04A4A650" w:rsidR="006B4032" w:rsidRPr="00213218" w:rsidRDefault="00957A3A" w:rsidP="00AB4E3F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b/>
                <w:noProof/>
                <w:sz w:val="28"/>
              </w:rPr>
              <w:t>03</w:t>
            </w:r>
            <w:r w:rsidR="00C90170">
              <w:rPr>
                <w:b/>
                <w:noProof/>
                <w:sz w:val="28"/>
              </w:rPr>
              <w:t>63</w:t>
            </w:r>
          </w:p>
        </w:tc>
        <w:tc>
          <w:tcPr>
            <w:tcW w:w="709" w:type="dxa"/>
          </w:tcPr>
          <w:p w14:paraId="70F861C7" w14:textId="77777777" w:rsidR="006B4032" w:rsidRDefault="006B4032" w:rsidP="00AB4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CC0310" w14:textId="77777777" w:rsidR="006B4032" w:rsidRPr="00410371" w:rsidRDefault="006B4032" w:rsidP="00AB4E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9E225A" w14:textId="77777777" w:rsidR="006B4032" w:rsidRDefault="006B4032" w:rsidP="00AB4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98B09D" w14:textId="1748C47F" w:rsidR="006B4032" w:rsidRPr="00410371" w:rsidRDefault="00000000" w:rsidP="00AB4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B4032" w:rsidRPr="009973D8">
                <w:rPr>
                  <w:b/>
                  <w:noProof/>
                  <w:sz w:val="28"/>
                </w:rPr>
                <w:t>17.</w:t>
              </w:r>
            </w:fldSimple>
            <w:r w:rsidR="006B4032">
              <w:rPr>
                <w:b/>
                <w:noProof/>
                <w:sz w:val="28"/>
              </w:rPr>
              <w:t>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BC2950" w14:textId="77777777" w:rsidR="006B4032" w:rsidRDefault="006B4032" w:rsidP="00AB4E3F">
            <w:pPr>
              <w:pStyle w:val="CRCoverPage"/>
              <w:spacing w:after="0"/>
              <w:rPr>
                <w:noProof/>
              </w:rPr>
            </w:pPr>
          </w:p>
        </w:tc>
      </w:tr>
      <w:tr w:rsidR="006B4032" w14:paraId="12FC3121" w14:textId="77777777" w:rsidTr="00AB4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4B11F2" w14:textId="77777777" w:rsidR="006B4032" w:rsidRDefault="006B4032" w:rsidP="00AB4E3F">
            <w:pPr>
              <w:pStyle w:val="CRCoverPage"/>
              <w:spacing w:after="0"/>
              <w:rPr>
                <w:noProof/>
              </w:rPr>
            </w:pPr>
          </w:p>
        </w:tc>
      </w:tr>
      <w:tr w:rsidR="006B4032" w14:paraId="3A0944CE" w14:textId="77777777" w:rsidTr="00AB4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F58C03" w14:textId="77777777" w:rsidR="006B4032" w:rsidRPr="00F25D98" w:rsidRDefault="006B4032" w:rsidP="00AB4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B4032" w14:paraId="182424F1" w14:textId="77777777" w:rsidTr="00AB4E3F">
        <w:tc>
          <w:tcPr>
            <w:tcW w:w="9641" w:type="dxa"/>
            <w:gridSpan w:val="9"/>
          </w:tcPr>
          <w:p w14:paraId="10A1541A" w14:textId="77777777" w:rsidR="006B4032" w:rsidRDefault="006B4032" w:rsidP="00AB4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A9ED92" w14:textId="77777777" w:rsidR="006B4032" w:rsidRDefault="006B4032" w:rsidP="006B40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4032" w14:paraId="5DBD8268" w14:textId="77777777" w:rsidTr="00AB4E3F">
        <w:tc>
          <w:tcPr>
            <w:tcW w:w="2835" w:type="dxa"/>
          </w:tcPr>
          <w:p w14:paraId="3B0BC079" w14:textId="77777777" w:rsidR="006B4032" w:rsidRDefault="006B4032" w:rsidP="00AB4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E3B1E8" w14:textId="77777777" w:rsidR="006B4032" w:rsidRDefault="006B4032" w:rsidP="00AB4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E3DA" w14:textId="77777777" w:rsidR="006B4032" w:rsidRDefault="006B4032" w:rsidP="00AB4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2E027B" w14:textId="77777777" w:rsidR="006B4032" w:rsidRDefault="006B4032" w:rsidP="00AB4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21EBD1" w14:textId="77777777" w:rsidR="006B4032" w:rsidRDefault="006B4032" w:rsidP="00AB4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60A78A" w14:textId="77777777" w:rsidR="006B4032" w:rsidRDefault="006B4032" w:rsidP="00AB4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082136" w14:textId="77777777" w:rsidR="006B4032" w:rsidRDefault="006B4032" w:rsidP="00AB4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EF0AC7" w14:textId="77777777" w:rsidR="006B4032" w:rsidRDefault="006B4032" w:rsidP="00AB4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7D5F4A" w14:textId="77777777" w:rsidR="006B4032" w:rsidRDefault="006B4032" w:rsidP="00AB4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A40B888" w14:textId="77777777" w:rsidR="006B4032" w:rsidRDefault="006B4032" w:rsidP="006B40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4032" w14:paraId="41316DF5" w14:textId="77777777" w:rsidTr="00AB4E3F">
        <w:tc>
          <w:tcPr>
            <w:tcW w:w="9640" w:type="dxa"/>
            <w:gridSpan w:val="11"/>
          </w:tcPr>
          <w:p w14:paraId="2FF410B3" w14:textId="77777777" w:rsidR="006B4032" w:rsidRDefault="006B4032" w:rsidP="00AB4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032" w14:paraId="0859C397" w14:textId="77777777" w:rsidTr="00AB4E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541C0F" w14:textId="77777777" w:rsidR="006B4032" w:rsidRDefault="006B4032" w:rsidP="00AB4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52CEF" w14:textId="47463376" w:rsidR="006B4032" w:rsidRPr="006B4032" w:rsidRDefault="006B4032" w:rsidP="006B4032">
            <w:pPr>
              <w:pStyle w:val="CRCoverPage"/>
              <w:spacing w:after="0" w:line="256" w:lineRule="auto"/>
              <w:ind w:left="100"/>
              <w:rPr>
                <w:rFonts w:cs="Arial"/>
              </w:rPr>
            </w:pPr>
            <w:r>
              <w:rPr>
                <w:noProof/>
              </w:rPr>
              <w:t xml:space="preserve">Addition of applicability of new </w:t>
            </w:r>
            <w:r w:rsidR="00C90170">
              <w:rPr>
                <w:noProof/>
              </w:rPr>
              <w:t>RRC</w:t>
            </w:r>
            <w:r>
              <w:rPr>
                <w:noProof/>
              </w:rPr>
              <w:t xml:space="preserve"> test cases </w:t>
            </w:r>
            <w:r w:rsidRPr="00DE7482">
              <w:rPr>
                <w:rFonts w:cs="Arial"/>
              </w:rPr>
              <w:t>Enhancement of data collection for SON/MDT in NR standalone</w:t>
            </w:r>
          </w:p>
        </w:tc>
      </w:tr>
      <w:tr w:rsidR="006B4032" w14:paraId="59513B43" w14:textId="77777777" w:rsidTr="00AB4E3F">
        <w:tc>
          <w:tcPr>
            <w:tcW w:w="1843" w:type="dxa"/>
            <w:tcBorders>
              <w:left w:val="single" w:sz="4" w:space="0" w:color="auto"/>
            </w:tcBorders>
          </w:tcPr>
          <w:p w14:paraId="76B12782" w14:textId="77777777" w:rsidR="006B4032" w:rsidRDefault="006B4032" w:rsidP="00AB4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459426" w14:textId="77777777" w:rsidR="006B4032" w:rsidRDefault="006B4032" w:rsidP="00AB4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032" w14:paraId="7AE67AAB" w14:textId="77777777" w:rsidTr="00AB4E3F">
        <w:tc>
          <w:tcPr>
            <w:tcW w:w="1843" w:type="dxa"/>
            <w:tcBorders>
              <w:left w:val="single" w:sz="4" w:space="0" w:color="auto"/>
            </w:tcBorders>
          </w:tcPr>
          <w:p w14:paraId="1C5B61CB" w14:textId="77777777" w:rsidR="006B4032" w:rsidRDefault="006B4032" w:rsidP="00AB4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C36429" w14:textId="77777777" w:rsidR="006B4032" w:rsidRDefault="006B4032" w:rsidP="00AB4E3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Lenovo</w:t>
            </w:r>
          </w:p>
        </w:tc>
      </w:tr>
      <w:tr w:rsidR="006B4032" w14:paraId="0C29954C" w14:textId="77777777" w:rsidTr="00AB4E3F">
        <w:tc>
          <w:tcPr>
            <w:tcW w:w="1843" w:type="dxa"/>
            <w:tcBorders>
              <w:left w:val="single" w:sz="4" w:space="0" w:color="auto"/>
            </w:tcBorders>
          </w:tcPr>
          <w:p w14:paraId="76FCE309" w14:textId="77777777" w:rsidR="006B4032" w:rsidRDefault="006B4032" w:rsidP="00AB4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9EC648" w14:textId="77777777" w:rsidR="006B4032" w:rsidRDefault="00000000" w:rsidP="00AB4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B4032">
                <w:rPr>
                  <w:noProof/>
                </w:rPr>
                <w:t>R5</w:t>
              </w:r>
            </w:fldSimple>
          </w:p>
        </w:tc>
      </w:tr>
      <w:tr w:rsidR="006B4032" w14:paraId="67571680" w14:textId="77777777" w:rsidTr="00AB4E3F">
        <w:tc>
          <w:tcPr>
            <w:tcW w:w="1843" w:type="dxa"/>
            <w:tcBorders>
              <w:left w:val="single" w:sz="4" w:space="0" w:color="auto"/>
            </w:tcBorders>
          </w:tcPr>
          <w:p w14:paraId="32512F9F" w14:textId="77777777" w:rsidR="006B4032" w:rsidRDefault="006B4032" w:rsidP="00AB4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9CA446" w14:textId="77777777" w:rsidR="006B4032" w:rsidRDefault="006B4032" w:rsidP="00AB4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032" w14:paraId="03162B1C" w14:textId="77777777" w:rsidTr="00AB4E3F">
        <w:tc>
          <w:tcPr>
            <w:tcW w:w="1843" w:type="dxa"/>
            <w:tcBorders>
              <w:left w:val="single" w:sz="4" w:space="0" w:color="auto"/>
            </w:tcBorders>
          </w:tcPr>
          <w:p w14:paraId="13071D1F" w14:textId="77777777" w:rsidR="006B4032" w:rsidRDefault="006B4032" w:rsidP="00AB4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F4E1F7" w14:textId="77777777" w:rsidR="006B4032" w:rsidRPr="000D2D23" w:rsidRDefault="006B4032" w:rsidP="00AB4E3F">
            <w:pPr>
              <w:spacing w:after="0"/>
              <w:rPr>
                <w:rFonts w:ascii="Arial" w:hAnsi="Arial" w:cs="Arial"/>
              </w:rPr>
            </w:pPr>
            <w:proofErr w:type="spellStart"/>
            <w:r w:rsidRPr="008C5DB6">
              <w:rPr>
                <w:rFonts w:ascii="Arial" w:hAnsi="Arial" w:cs="Arial"/>
              </w:rPr>
              <w:t>NR_ENDC_SON_MDT_enh-UEConTest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78D80F1" w14:textId="77777777" w:rsidR="006B4032" w:rsidRDefault="006B4032" w:rsidP="00AB4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9890F0" w14:textId="77777777" w:rsidR="006B4032" w:rsidRDefault="006B4032" w:rsidP="00AB4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FD3CE6" w14:textId="77777777" w:rsidR="006B4032" w:rsidRDefault="006B4032" w:rsidP="00AB4E3F">
            <w:pPr>
              <w:pStyle w:val="CRCoverPage"/>
              <w:spacing w:after="0"/>
              <w:ind w:left="100"/>
              <w:rPr>
                <w:noProof/>
              </w:rPr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Pr="008C2C74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>
              <w:rPr>
                <w:noProof/>
              </w:rPr>
              <w:t>05</w:t>
            </w:r>
          </w:p>
        </w:tc>
      </w:tr>
      <w:tr w:rsidR="006B4032" w14:paraId="39B915B4" w14:textId="77777777" w:rsidTr="00AB4E3F">
        <w:tc>
          <w:tcPr>
            <w:tcW w:w="1843" w:type="dxa"/>
            <w:tcBorders>
              <w:left w:val="single" w:sz="4" w:space="0" w:color="auto"/>
            </w:tcBorders>
          </w:tcPr>
          <w:p w14:paraId="048085DA" w14:textId="77777777" w:rsidR="006B4032" w:rsidRDefault="006B4032" w:rsidP="00AB4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9BA3E9" w14:textId="77777777" w:rsidR="006B4032" w:rsidRDefault="006B4032" w:rsidP="00AB4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EBF674" w14:textId="77777777" w:rsidR="006B4032" w:rsidRDefault="006B4032" w:rsidP="00AB4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5AA260" w14:textId="77777777" w:rsidR="006B4032" w:rsidRDefault="006B4032" w:rsidP="00AB4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13F560" w14:textId="77777777" w:rsidR="006B4032" w:rsidRDefault="006B4032" w:rsidP="00AB4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032" w14:paraId="7B4B64EE" w14:textId="77777777" w:rsidTr="00AB4E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826C37" w14:textId="77777777" w:rsidR="006B4032" w:rsidRDefault="006B4032" w:rsidP="00AB4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7E3AF3" w14:textId="77777777" w:rsidR="006B4032" w:rsidRDefault="00000000" w:rsidP="00AB4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B403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A81BE6" w14:textId="77777777" w:rsidR="006B4032" w:rsidRDefault="006B4032" w:rsidP="00AB4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43130F" w14:textId="77777777" w:rsidR="006B4032" w:rsidRDefault="006B4032" w:rsidP="00AB4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3F0263" w14:textId="77777777" w:rsidR="006B4032" w:rsidRDefault="00000000" w:rsidP="00AB4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B4032">
                <w:rPr>
                  <w:noProof/>
                </w:rPr>
                <w:t>Rel</w:t>
              </w:r>
            </w:fldSimple>
            <w:r w:rsidR="006B4032">
              <w:rPr>
                <w:noProof/>
              </w:rPr>
              <w:t>-17</w:t>
            </w:r>
          </w:p>
        </w:tc>
      </w:tr>
      <w:tr w:rsidR="006B4032" w14:paraId="3D398400" w14:textId="77777777" w:rsidTr="00AB4E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6BFDEB" w14:textId="77777777" w:rsidR="006B4032" w:rsidRDefault="006B4032" w:rsidP="00AB4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F8D2CC" w14:textId="77777777" w:rsidR="006B4032" w:rsidRDefault="006B4032" w:rsidP="00AB4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BBBF51" w14:textId="77777777" w:rsidR="006B4032" w:rsidRDefault="006B4032" w:rsidP="00AB4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A74CC8" w14:textId="77777777" w:rsidR="006B4032" w:rsidRPr="007C2097" w:rsidRDefault="006B4032" w:rsidP="00AB4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B4032" w14:paraId="1FDA8647" w14:textId="77777777" w:rsidTr="00AB4E3F">
        <w:tc>
          <w:tcPr>
            <w:tcW w:w="1843" w:type="dxa"/>
          </w:tcPr>
          <w:p w14:paraId="6289CAB1" w14:textId="77777777" w:rsidR="006B4032" w:rsidRDefault="006B4032" w:rsidP="00AB4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31C835" w14:textId="77777777" w:rsidR="006B4032" w:rsidRDefault="006B4032" w:rsidP="00AB4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032" w14:paraId="55D24BC1" w14:textId="77777777" w:rsidTr="00AB4E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5E1049" w14:textId="77777777" w:rsidR="006B4032" w:rsidRDefault="006B4032" w:rsidP="00AB4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A4926" w14:textId="13585660" w:rsidR="006A79AC" w:rsidRPr="00DE7482" w:rsidRDefault="006A79AC" w:rsidP="006A79AC">
            <w:pPr>
              <w:pStyle w:val="CRCoverPage"/>
              <w:spacing w:after="0" w:line="256" w:lineRule="auto"/>
              <w:ind w:left="100"/>
              <w:rPr>
                <w:rFonts w:cs="Arial"/>
              </w:rPr>
            </w:pPr>
            <w:r>
              <w:rPr>
                <w:rFonts w:eastAsia="SimSun"/>
                <w:noProof/>
                <w:lang w:eastAsia="zh-CN"/>
              </w:rPr>
              <w:t xml:space="preserve">Applicability for new </w:t>
            </w:r>
            <w:r w:rsidRPr="00DE7482">
              <w:rPr>
                <w:rFonts w:cs="Arial"/>
              </w:rPr>
              <w:t xml:space="preserve">Enhancement of data collection for SON/MDT in NR standalone </w:t>
            </w:r>
            <w:r>
              <w:rPr>
                <w:rFonts w:cs="Arial"/>
              </w:rPr>
              <w:t>needs to be added.</w:t>
            </w:r>
          </w:p>
          <w:p w14:paraId="68746EFA" w14:textId="65750241" w:rsidR="006B4032" w:rsidRPr="002B25AB" w:rsidRDefault="006B4032" w:rsidP="000E767C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needs to be added</w:t>
            </w:r>
          </w:p>
        </w:tc>
      </w:tr>
      <w:tr w:rsidR="006B4032" w14:paraId="540CF2C3" w14:textId="77777777" w:rsidTr="00AB4E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10A45" w14:textId="77777777" w:rsidR="006B4032" w:rsidRDefault="006B4032" w:rsidP="00AB4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E3ED21" w14:textId="77777777" w:rsidR="006B4032" w:rsidRDefault="006B4032" w:rsidP="00AB4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032" w:rsidRPr="00D16662" w14:paraId="7D619974" w14:textId="77777777" w:rsidTr="00AB4E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A12A3" w14:textId="77777777" w:rsidR="006B4032" w:rsidRDefault="006B4032" w:rsidP="00AB4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D4F75D" w14:textId="77777777" w:rsidR="006A79AC" w:rsidRDefault="006B4032" w:rsidP="006A79AC">
            <w:pPr>
              <w:pStyle w:val="CRCoverPage"/>
              <w:spacing w:after="0"/>
              <w:ind w:firstLineChars="50" w:firstLine="100"/>
            </w:pPr>
            <w:r>
              <w:t>Added the test case</w:t>
            </w:r>
            <w:r w:rsidR="006A79AC">
              <w:t xml:space="preserve"> applicability for</w:t>
            </w:r>
          </w:p>
          <w:p w14:paraId="48F59492" w14:textId="77777777" w:rsidR="006A79AC" w:rsidRDefault="006A79AC" w:rsidP="006A79AC">
            <w:pPr>
              <w:pStyle w:val="CRCoverPage"/>
              <w:spacing w:after="0"/>
              <w:ind w:firstLineChars="50" w:firstLine="100"/>
              <w:rPr>
                <w:rFonts w:cs="Arial"/>
              </w:rPr>
            </w:pPr>
            <w:r w:rsidRPr="006A79AC">
              <w:rPr>
                <w:rFonts w:cs="Arial"/>
              </w:rPr>
              <w:t>8.1.6.4.2</w:t>
            </w:r>
            <w:r w:rsidRPr="006A79AC">
              <w:rPr>
                <w:rFonts w:cs="Arial"/>
              </w:rPr>
              <w:tab/>
              <w:t>SON / RACH logging and reporting / logging of on-demand SI</w:t>
            </w:r>
          </w:p>
          <w:p w14:paraId="39AC3168" w14:textId="77777777" w:rsidR="006A79AC" w:rsidRDefault="006A79AC" w:rsidP="006A79AC">
            <w:pPr>
              <w:pStyle w:val="CRCoverPage"/>
              <w:spacing w:after="0"/>
              <w:ind w:firstLineChars="50" w:firstLine="100"/>
              <w:rPr>
                <w:rFonts w:cs="Arial"/>
              </w:rPr>
            </w:pPr>
            <w:r w:rsidRPr="006A79AC">
              <w:rPr>
                <w:rFonts w:cs="Arial"/>
              </w:rPr>
              <w:t>8.1.6.4.3</w:t>
            </w:r>
            <w:r w:rsidRPr="006A79AC">
              <w:rPr>
                <w:rFonts w:cs="Arial"/>
              </w:rPr>
              <w:tab/>
              <w:t>SON / RACH logging and reporting / 2-step RACH report</w:t>
            </w:r>
          </w:p>
          <w:p w14:paraId="5639AAFD" w14:textId="348A5358" w:rsidR="006A79AC" w:rsidRPr="006A79AC" w:rsidRDefault="006A79AC" w:rsidP="006A79AC">
            <w:pPr>
              <w:pStyle w:val="CRCoverPage"/>
              <w:spacing w:after="0"/>
              <w:ind w:firstLineChars="50" w:firstLine="100"/>
              <w:rPr>
                <w:rFonts w:cs="Arial"/>
              </w:rPr>
            </w:pPr>
            <w:r w:rsidRPr="006A79AC">
              <w:rPr>
                <w:rFonts w:cs="Arial"/>
              </w:rPr>
              <w:t>8.1.6.4.4</w:t>
            </w:r>
            <w:r w:rsidRPr="006A79AC">
              <w:rPr>
                <w:rFonts w:cs="Arial"/>
              </w:rPr>
              <w:tab/>
              <w:t>SON / RACH logging and reporting / fallback to 4-step RA</w:t>
            </w:r>
          </w:p>
        </w:tc>
      </w:tr>
      <w:tr w:rsidR="006B4032" w14:paraId="1A3C1D8D" w14:textId="77777777" w:rsidTr="00AB4E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8E669" w14:textId="77777777" w:rsidR="006B4032" w:rsidRDefault="006B4032" w:rsidP="00AB4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C19F2" w14:textId="77777777" w:rsidR="006B4032" w:rsidRDefault="006B4032" w:rsidP="00AB4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032" w14:paraId="1CB757FD" w14:textId="77777777" w:rsidTr="00AB4E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466C63" w14:textId="77777777" w:rsidR="006B4032" w:rsidRDefault="006B4032" w:rsidP="00AB4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8D45B" w14:textId="77777777" w:rsidR="006B4032" w:rsidRPr="00C83A67" w:rsidRDefault="006B4032" w:rsidP="00AB4E3F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interoperability cannot be guaranteed</w:t>
            </w:r>
          </w:p>
        </w:tc>
      </w:tr>
      <w:tr w:rsidR="006B4032" w14:paraId="3F456162" w14:textId="77777777" w:rsidTr="00AB4E3F">
        <w:tc>
          <w:tcPr>
            <w:tcW w:w="2694" w:type="dxa"/>
            <w:gridSpan w:val="2"/>
          </w:tcPr>
          <w:p w14:paraId="40B74FD7" w14:textId="77777777" w:rsidR="006B4032" w:rsidRDefault="006B4032" w:rsidP="00AB4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7EB728" w14:textId="77777777" w:rsidR="006B4032" w:rsidRDefault="006B4032" w:rsidP="00AB4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032" w14:paraId="4FB5AA5F" w14:textId="77777777" w:rsidTr="00AB4E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B5BCFF" w14:textId="77777777" w:rsidR="006B4032" w:rsidRDefault="006B4032" w:rsidP="00AB4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07F04" w14:textId="3B6A3B68" w:rsidR="006B4032" w:rsidRDefault="000E767C" w:rsidP="00AB4E3F">
            <w:pPr>
              <w:pStyle w:val="CRCoverPage"/>
              <w:spacing w:after="0"/>
              <w:ind w:left="100"/>
              <w:rPr>
                <w:noProof/>
              </w:rPr>
            </w:pPr>
            <w:r w:rsidRPr="003F7263">
              <w:rPr>
                <w:rFonts w:eastAsia="SimSun"/>
              </w:rPr>
              <w:t>Table 4.1-3a</w:t>
            </w:r>
            <w:r>
              <w:rPr>
                <w:rFonts w:eastAsia="SimSun"/>
              </w:rPr>
              <w:t xml:space="preserve">, </w:t>
            </w:r>
            <w:r w:rsidRPr="003F7263">
              <w:rPr>
                <w:rFonts w:eastAsia="SimSun"/>
              </w:rPr>
              <w:t>Table 4.2-1</w:t>
            </w:r>
          </w:p>
        </w:tc>
      </w:tr>
      <w:tr w:rsidR="006B4032" w14:paraId="19D8B969" w14:textId="77777777" w:rsidTr="00AB4E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5EA43" w14:textId="77777777" w:rsidR="006B4032" w:rsidRDefault="006B4032" w:rsidP="00AB4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8C776" w14:textId="77777777" w:rsidR="006B4032" w:rsidRDefault="006B4032" w:rsidP="00AB4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032" w14:paraId="43DEB899" w14:textId="77777777" w:rsidTr="00AB4E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DA5D2" w14:textId="77777777" w:rsidR="006B4032" w:rsidRDefault="006B4032" w:rsidP="00AB4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DF375C" w14:textId="77777777" w:rsidR="006B4032" w:rsidRDefault="006B4032" w:rsidP="00AB4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5BCEF7" w14:textId="77777777" w:rsidR="006B4032" w:rsidRDefault="006B4032" w:rsidP="00AB4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1FAE07" w14:textId="77777777" w:rsidR="006B4032" w:rsidRDefault="006B4032" w:rsidP="00AB4E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640349" w14:textId="77777777" w:rsidR="006B4032" w:rsidRDefault="006B4032" w:rsidP="00AB4E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4032" w14:paraId="3C657635" w14:textId="77777777" w:rsidTr="00AB4E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C9E72" w14:textId="77777777" w:rsidR="006B4032" w:rsidRDefault="006B4032" w:rsidP="00AB4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6596" w14:textId="77777777" w:rsidR="006B4032" w:rsidRDefault="006B4032" w:rsidP="00AB4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11417" w14:textId="77777777" w:rsidR="006B4032" w:rsidRDefault="006B4032" w:rsidP="00AB4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CA614" w14:textId="77777777" w:rsidR="006B4032" w:rsidRDefault="006B4032" w:rsidP="00AB4E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6BFA13" w14:textId="77777777" w:rsidR="006B4032" w:rsidRDefault="006B4032" w:rsidP="00AB4E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4032" w14:paraId="2693C0D6" w14:textId="77777777" w:rsidTr="00AB4E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497C9" w14:textId="77777777" w:rsidR="006B4032" w:rsidRDefault="006B4032" w:rsidP="00AB4E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EFCD43" w14:textId="1740935B" w:rsidR="006B4032" w:rsidRDefault="006A79AC" w:rsidP="00AB4E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27BFA" w14:textId="3AC35A6E" w:rsidR="006B4032" w:rsidRDefault="006B4032" w:rsidP="00AB4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87AEA3C" w14:textId="77777777" w:rsidR="006B4032" w:rsidRDefault="006B4032" w:rsidP="00AB4E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78AD0D" w14:textId="79D14651" w:rsidR="006B4032" w:rsidRDefault="006B4032" w:rsidP="00AB4E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A79AC">
              <w:rPr>
                <w:noProof/>
              </w:rPr>
              <w:t>38.508-2</w:t>
            </w:r>
            <w:r>
              <w:rPr>
                <w:noProof/>
              </w:rPr>
              <w:t xml:space="preserve"> CR </w:t>
            </w:r>
            <w:r w:rsidR="00957A3A">
              <w:rPr>
                <w:noProof/>
              </w:rPr>
              <w:t>0452</w:t>
            </w:r>
          </w:p>
        </w:tc>
      </w:tr>
      <w:tr w:rsidR="006B4032" w14:paraId="747AAE82" w14:textId="77777777" w:rsidTr="00AB4E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9A7FD" w14:textId="77777777" w:rsidR="006B4032" w:rsidRDefault="006B4032" w:rsidP="00AB4E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8E4B02" w14:textId="77777777" w:rsidR="006B4032" w:rsidRDefault="006B4032" w:rsidP="00AB4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06B1C" w14:textId="77777777" w:rsidR="006B4032" w:rsidRDefault="006B4032" w:rsidP="00AB4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79F3C6" w14:textId="77777777" w:rsidR="006B4032" w:rsidRDefault="006B4032" w:rsidP="00AB4E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89F4A2" w14:textId="77777777" w:rsidR="006B4032" w:rsidRDefault="006B4032" w:rsidP="00AB4E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4032" w14:paraId="1FE95EC8" w14:textId="77777777" w:rsidTr="00AB4E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5B241" w14:textId="77777777" w:rsidR="006B4032" w:rsidRDefault="006B4032" w:rsidP="00AB4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14395D" w14:textId="77777777" w:rsidR="006B4032" w:rsidRDefault="006B4032" w:rsidP="00AB4E3F">
            <w:pPr>
              <w:pStyle w:val="CRCoverPage"/>
              <w:spacing w:after="0"/>
              <w:rPr>
                <w:noProof/>
              </w:rPr>
            </w:pPr>
          </w:p>
        </w:tc>
      </w:tr>
      <w:tr w:rsidR="006B4032" w14:paraId="44D88E8D" w14:textId="77777777" w:rsidTr="00AB4E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5E8C2" w14:textId="77777777" w:rsidR="006B4032" w:rsidRDefault="006B4032" w:rsidP="00AB4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17BFB" w14:textId="09DA6752" w:rsidR="006B4032" w:rsidRDefault="00957A3A" w:rsidP="00AB4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Notes to Secretary: Th</w:t>
            </w:r>
            <w:r w:rsidR="00C90170">
              <w:rPr>
                <w:noProof/>
              </w:rPr>
              <w:t xml:space="preserve">e </w:t>
            </w:r>
            <w:r>
              <w:rPr>
                <w:noProof/>
              </w:rPr>
              <w:t>XX/YY needs to be resolved based in implementation of 3</w:t>
            </w:r>
            <w:r w:rsidR="00C90170">
              <w:rPr>
                <w:noProof/>
              </w:rPr>
              <w:t>8</w:t>
            </w:r>
            <w:r>
              <w:rPr>
                <w:noProof/>
              </w:rPr>
              <w:t>-508-2 CR 0452</w:t>
            </w:r>
          </w:p>
          <w:p w14:paraId="4D1F4CF7" w14:textId="67CBF125" w:rsidR="00C90170" w:rsidRDefault="00C90170" w:rsidP="00AB4E3F">
            <w:pPr>
              <w:pStyle w:val="CRCoverPage"/>
              <w:spacing w:after="0"/>
              <w:ind w:left="100"/>
              <w:rPr>
                <w:noProof/>
              </w:rPr>
            </w:pPr>
            <w:r w:rsidRPr="00C90170">
              <w:rPr>
                <w:noProof/>
              </w:rPr>
              <w:t>reissued from R5-232188 because of wrong title MAC-&gt;RRC</w:t>
            </w:r>
          </w:p>
        </w:tc>
      </w:tr>
      <w:tr w:rsidR="006B4032" w:rsidRPr="008863B9" w14:paraId="742F6439" w14:textId="77777777" w:rsidTr="00AB4E3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E18380" w14:textId="77777777" w:rsidR="006B4032" w:rsidRPr="008863B9" w:rsidRDefault="006B4032" w:rsidP="00AB4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7E9BE4" w14:textId="77777777" w:rsidR="006B4032" w:rsidRPr="008863B9" w:rsidRDefault="006B4032" w:rsidP="00AB4E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4032" w14:paraId="674C929F" w14:textId="77777777" w:rsidTr="00AB4E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24DC36" w14:textId="77777777" w:rsidR="006B4032" w:rsidRDefault="006B4032" w:rsidP="00AB4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0E70B" w14:textId="77777777" w:rsidR="006B4032" w:rsidRDefault="006B4032" w:rsidP="00AB4E3F">
            <w:pPr>
              <w:pStyle w:val="CRCoverPage"/>
              <w:spacing w:after="0"/>
              <w:ind w:left="100"/>
            </w:pPr>
          </w:p>
        </w:tc>
      </w:tr>
    </w:tbl>
    <w:p w14:paraId="7FA1C0E3" w14:textId="77777777" w:rsidR="006B4032" w:rsidRDefault="006B4032" w:rsidP="006B4032">
      <w:pPr>
        <w:pStyle w:val="CRCoverPage"/>
        <w:spacing w:after="0"/>
        <w:rPr>
          <w:noProof/>
          <w:sz w:val="8"/>
          <w:szCs w:val="8"/>
        </w:rPr>
      </w:pPr>
    </w:p>
    <w:p w14:paraId="63A78A74" w14:textId="7B71D094" w:rsidR="00167DB7" w:rsidRPr="003F7263" w:rsidRDefault="006B4032" w:rsidP="006B4032">
      <w:pPr>
        <w:pStyle w:val="TH"/>
        <w:rPr>
          <w:rFonts w:eastAsia="SimSun"/>
        </w:rPr>
      </w:pPr>
      <w:r>
        <w:br w:type="page"/>
      </w:r>
      <w:r w:rsidR="00167DB7" w:rsidRPr="003F7263">
        <w:rPr>
          <w:rFonts w:eastAsia="SimSun"/>
        </w:rPr>
        <w:lastRenderedPageBreak/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31"/>
        <w:gridCol w:w="56"/>
        <w:gridCol w:w="3417"/>
        <w:gridCol w:w="76"/>
        <w:gridCol w:w="731"/>
        <w:gridCol w:w="82"/>
        <w:gridCol w:w="1079"/>
        <w:gridCol w:w="89"/>
        <w:gridCol w:w="3471"/>
        <w:gridCol w:w="213"/>
      </w:tblGrid>
      <w:tr w:rsidR="007C21AC" w:rsidRPr="003F7263" w14:paraId="5A021E0B" w14:textId="77777777" w:rsidTr="00E93A13">
        <w:trPr>
          <w:gridAfter w:val="1"/>
          <w:wAfter w:w="213" w:type="dxa"/>
          <w:tblHeader/>
          <w:jc w:val="center"/>
        </w:trPr>
        <w:tc>
          <w:tcPr>
            <w:tcW w:w="1063" w:type="dxa"/>
            <w:gridSpan w:val="2"/>
            <w:tcBorders>
              <w:bottom w:val="nil"/>
            </w:tcBorders>
          </w:tcPr>
          <w:p w14:paraId="2D775EE1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473" w:type="dxa"/>
            <w:gridSpan w:val="2"/>
            <w:tcBorders>
              <w:bottom w:val="nil"/>
            </w:tcBorders>
          </w:tcPr>
          <w:p w14:paraId="577FB64D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07" w:type="dxa"/>
            <w:gridSpan w:val="2"/>
            <w:tcBorders>
              <w:bottom w:val="nil"/>
            </w:tcBorders>
          </w:tcPr>
          <w:p w14:paraId="59819CA3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4721" w:type="dxa"/>
            <w:gridSpan w:val="4"/>
          </w:tcPr>
          <w:p w14:paraId="5C62EBEF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Applicability</w:t>
            </w:r>
          </w:p>
        </w:tc>
      </w:tr>
      <w:tr w:rsidR="007C21AC" w:rsidRPr="003F7263" w14:paraId="613E4402" w14:textId="77777777" w:rsidTr="00E93A13">
        <w:trPr>
          <w:gridAfter w:val="1"/>
          <w:wAfter w:w="213" w:type="dxa"/>
          <w:tblHeader/>
          <w:jc w:val="center"/>
        </w:trPr>
        <w:tc>
          <w:tcPr>
            <w:tcW w:w="1063" w:type="dxa"/>
            <w:gridSpan w:val="2"/>
            <w:tcBorders>
              <w:top w:val="nil"/>
              <w:bottom w:val="single" w:sz="4" w:space="0" w:color="auto"/>
            </w:tcBorders>
          </w:tcPr>
          <w:p w14:paraId="1E476D41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73" w:type="dxa"/>
            <w:gridSpan w:val="2"/>
            <w:tcBorders>
              <w:top w:val="nil"/>
              <w:bottom w:val="single" w:sz="4" w:space="0" w:color="auto"/>
            </w:tcBorders>
          </w:tcPr>
          <w:p w14:paraId="3537279D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07" w:type="dxa"/>
            <w:gridSpan w:val="2"/>
            <w:tcBorders>
              <w:top w:val="nil"/>
              <w:bottom w:val="single" w:sz="4" w:space="0" w:color="auto"/>
            </w:tcBorders>
          </w:tcPr>
          <w:p w14:paraId="1FF77313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</w:tcPr>
          <w:p w14:paraId="73066CDA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560" w:type="dxa"/>
            <w:gridSpan w:val="2"/>
            <w:tcBorders>
              <w:bottom w:val="single" w:sz="4" w:space="0" w:color="auto"/>
            </w:tcBorders>
          </w:tcPr>
          <w:p w14:paraId="588AD5F0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3C062D" w:rsidRPr="003F7263" w14:paraId="0E20D51C" w14:textId="77777777" w:rsidTr="00E93A13">
        <w:trPr>
          <w:gridAfter w:val="1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1D2CC43" w14:textId="1E8950A3" w:rsidR="003C062D" w:rsidRPr="003F7263" w:rsidRDefault="003C062D" w:rsidP="003C062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347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EF2F3F7" w14:textId="14E73650" w:rsidR="003C062D" w:rsidRPr="003F7263" w:rsidRDefault="003C062D" w:rsidP="003C062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RRC</w:t>
            </w: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9862B76" w14:textId="77777777" w:rsidR="003C062D" w:rsidRPr="003F7263" w:rsidRDefault="003C062D" w:rsidP="003C062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B3E3AD1" w14:textId="77777777" w:rsidR="003C062D" w:rsidRPr="003F7263" w:rsidRDefault="003C062D" w:rsidP="003C062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6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D631B72" w14:textId="77777777" w:rsidR="003C062D" w:rsidRPr="003F7263" w:rsidRDefault="003C062D" w:rsidP="003C062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3C062D" w:rsidRPr="003F7263" w14:paraId="6F185BB3" w14:textId="77777777" w:rsidTr="00E93A13">
        <w:trPr>
          <w:gridAfter w:val="1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C9C4DD8" w14:textId="051B5E47" w:rsidR="003C062D" w:rsidRPr="003F7263" w:rsidRDefault="003C062D" w:rsidP="003C062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8.1</w:t>
            </w:r>
          </w:p>
        </w:tc>
        <w:tc>
          <w:tcPr>
            <w:tcW w:w="347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3631390" w14:textId="05FC7AA6" w:rsidR="003C062D" w:rsidRPr="003F7263" w:rsidRDefault="003C062D" w:rsidP="003C062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NR RRC</w:t>
            </w: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AF248B6" w14:textId="77777777" w:rsidR="003C062D" w:rsidRPr="003F7263" w:rsidRDefault="003C062D" w:rsidP="003C062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BDC604F" w14:textId="77777777" w:rsidR="003C062D" w:rsidRPr="003F7263" w:rsidRDefault="003C062D" w:rsidP="003C062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6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06789A6" w14:textId="77777777" w:rsidR="003C062D" w:rsidRPr="003F7263" w:rsidRDefault="003C062D" w:rsidP="003C062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3C062D" w:rsidRPr="003F7263" w14:paraId="28A59FDF" w14:textId="77777777" w:rsidTr="00E93A13">
        <w:trPr>
          <w:gridAfter w:val="1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CC3E92E" w14:textId="77777777" w:rsidR="003C062D" w:rsidRPr="003F7263" w:rsidRDefault="003C062D" w:rsidP="003C062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8.1.1</w:t>
            </w:r>
          </w:p>
        </w:tc>
        <w:tc>
          <w:tcPr>
            <w:tcW w:w="347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2D54520" w14:textId="77777777" w:rsidR="003C062D" w:rsidRPr="003F7263" w:rsidRDefault="003C062D" w:rsidP="003C062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RRC connection management procedures</w:t>
            </w: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AC9DE66" w14:textId="77777777" w:rsidR="003C062D" w:rsidRPr="003F7263" w:rsidRDefault="003C062D" w:rsidP="003C062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D65DFF9" w14:textId="77777777" w:rsidR="003C062D" w:rsidRPr="003F7263" w:rsidRDefault="003C062D" w:rsidP="003C062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6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84E231B" w14:textId="77777777" w:rsidR="003C062D" w:rsidRPr="003F7263" w:rsidRDefault="003C062D" w:rsidP="003C062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3C062D" w:rsidRPr="003F7263" w14:paraId="0A063AD8" w14:textId="77777777" w:rsidTr="00E93A13">
        <w:trPr>
          <w:gridAfter w:val="1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4F2F86A" w14:textId="77777777" w:rsidR="003C062D" w:rsidRPr="003F7263" w:rsidRDefault="003C062D" w:rsidP="003C062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8.1.1.1</w:t>
            </w:r>
          </w:p>
        </w:tc>
        <w:tc>
          <w:tcPr>
            <w:tcW w:w="347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830E283" w14:textId="77777777" w:rsidR="003C062D" w:rsidRPr="003F7263" w:rsidRDefault="003C062D" w:rsidP="003C062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Paging</w:t>
            </w: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66E738F" w14:textId="77777777" w:rsidR="003C062D" w:rsidRPr="003F7263" w:rsidRDefault="003C062D" w:rsidP="003C062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6542918" w14:textId="77777777" w:rsidR="003C062D" w:rsidRPr="003F7263" w:rsidRDefault="003C062D" w:rsidP="003C062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6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5B91FCF" w14:textId="77777777" w:rsidR="003C062D" w:rsidRPr="003F7263" w:rsidRDefault="003C062D" w:rsidP="003C062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3C062D" w:rsidRPr="003F7263" w14:paraId="6D1AEE58" w14:textId="77777777" w:rsidTr="00E93A13">
        <w:trPr>
          <w:gridAfter w:val="1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0C2080" w14:textId="36B276A2" w:rsidR="003C062D" w:rsidRPr="003F7263" w:rsidRDefault="003C062D" w:rsidP="003C062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4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479288" w14:textId="309BF5CF" w:rsidR="003C062D" w:rsidRPr="003F7263" w:rsidRDefault="003360C2" w:rsidP="003C062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ins w:id="1" w:author="Abdul Rasheed M D" w:date="2023-05-05T11:23:00Z">
              <w:r>
                <w:rPr>
                  <w:rFonts w:cs="Arial"/>
                  <w:bCs/>
                  <w:sz w:val="16"/>
                  <w:szCs w:val="16"/>
                  <w:lang w:eastAsia="en-US"/>
                </w:rPr>
                <w:t>&lt;&lt;&lt;</w:t>
              </w:r>
            </w:ins>
            <w:ins w:id="2" w:author="Abdul Rasheed M D" w:date="2023-05-05T11:24:00Z">
              <w:r>
                <w:rPr>
                  <w:rFonts w:cs="Arial"/>
                  <w:bCs/>
                  <w:sz w:val="16"/>
                  <w:szCs w:val="16"/>
                  <w:lang w:eastAsia="en-US"/>
                </w:rPr>
                <w:t xml:space="preserve"> Rows Skipped Here&gt;&gt;&gt;</w:t>
              </w:r>
            </w:ins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CD68EA" w14:textId="70251217" w:rsidR="003C062D" w:rsidRPr="003F7263" w:rsidRDefault="003C062D" w:rsidP="003C062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3E9601" w14:textId="7502312A" w:rsidR="003C062D" w:rsidRPr="003F7263" w:rsidRDefault="003C062D" w:rsidP="003C062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0D524B" w14:textId="2CF2ADCC" w:rsidR="003C062D" w:rsidRPr="003F7263" w:rsidRDefault="003C062D" w:rsidP="003C062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E93A13" w:rsidRPr="003F7263" w14:paraId="79F60551" w14:textId="77777777" w:rsidTr="00E93A13">
        <w:trPr>
          <w:gridBefore w:val="1"/>
          <w:wBefore w:w="32" w:type="dxa"/>
          <w:jc w:val="center"/>
        </w:trPr>
        <w:tc>
          <w:tcPr>
            <w:tcW w:w="108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CACD1CD" w14:textId="58E71D69" w:rsidR="00E93A13" w:rsidRPr="003F7263" w:rsidRDefault="00E93A13" w:rsidP="00E93A1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8.1.6.4</w:t>
            </w:r>
          </w:p>
        </w:tc>
        <w:tc>
          <w:tcPr>
            <w:tcW w:w="349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CF97E91" w14:textId="356034A4" w:rsidR="00E93A13" w:rsidRPr="003F7263" w:rsidRDefault="00E93A13" w:rsidP="00E93A13">
            <w:pPr>
              <w:pStyle w:val="TAL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SON / RACH Optimisation</w:t>
            </w:r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A793307" w14:textId="77777777" w:rsidR="00E93A13" w:rsidRPr="003F7263" w:rsidRDefault="00E93A13" w:rsidP="00E93A13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6A76FC9" w14:textId="77777777" w:rsidR="00E93A13" w:rsidRPr="003F7263" w:rsidRDefault="00E93A13" w:rsidP="00E93A13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84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0781622" w14:textId="77777777" w:rsidR="00E93A13" w:rsidRPr="003F7263" w:rsidRDefault="00E93A13" w:rsidP="00E93A1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E93A13" w:rsidRPr="003F7263" w14:paraId="360441D8" w14:textId="77777777" w:rsidTr="00E93A13">
        <w:trPr>
          <w:gridBefore w:val="1"/>
          <w:wBefore w:w="32" w:type="dxa"/>
          <w:jc w:val="center"/>
        </w:trPr>
        <w:tc>
          <w:tcPr>
            <w:tcW w:w="108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FC1216" w14:textId="46D04CD9" w:rsidR="00E93A13" w:rsidRPr="003F7263" w:rsidRDefault="00E93A13" w:rsidP="00E93A1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8.1.6.4.1</w:t>
            </w:r>
          </w:p>
        </w:tc>
        <w:tc>
          <w:tcPr>
            <w:tcW w:w="34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4EB154" w14:textId="4020EF6F" w:rsidR="00E93A13" w:rsidRPr="003F7263" w:rsidRDefault="00E93A13" w:rsidP="00E93A13">
            <w:pPr>
              <w:pStyle w:val="TAL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SON / RACH logging and reporting</w:t>
            </w:r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F5CD76" w14:textId="4A8E3D8E" w:rsidR="00E93A13" w:rsidRPr="003F7263" w:rsidRDefault="00E93A13" w:rsidP="00E93A1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D821EE" w14:textId="4DDC4E52" w:rsidR="00E93A13" w:rsidRPr="003F7263" w:rsidRDefault="00E93A13" w:rsidP="00E93A1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C136</w:t>
            </w:r>
          </w:p>
        </w:tc>
        <w:tc>
          <w:tcPr>
            <w:tcW w:w="36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9A56E4" w14:textId="17B5828C" w:rsidR="00E93A13" w:rsidRPr="003F7263" w:rsidRDefault="00E93A13" w:rsidP="00E93A1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UEs supporting 5G Core and delivery of </w:t>
            </w:r>
            <w:proofErr w:type="spellStart"/>
            <w:r w:rsidRPr="003F7263">
              <w:rPr>
                <w:bCs/>
                <w:sz w:val="16"/>
                <w:szCs w:val="16"/>
              </w:rPr>
              <w:t>rachReport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upon request from the network.</w:t>
            </w:r>
          </w:p>
        </w:tc>
      </w:tr>
      <w:tr w:rsidR="00DE741B" w:rsidRPr="003F7263" w14:paraId="087963CB" w14:textId="77777777" w:rsidTr="00E93A13">
        <w:trPr>
          <w:gridBefore w:val="1"/>
          <w:wBefore w:w="32" w:type="dxa"/>
          <w:jc w:val="center"/>
          <w:ins w:id="3" w:author="Abdul Rasheed M D" w:date="2023-05-05T11:24:00Z"/>
        </w:trPr>
        <w:tc>
          <w:tcPr>
            <w:tcW w:w="108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DB809D" w14:textId="01474987" w:rsidR="00DE741B" w:rsidRPr="003F7263" w:rsidRDefault="00DE741B" w:rsidP="00DE741B">
            <w:pPr>
              <w:pStyle w:val="TAL"/>
              <w:keepNext w:val="0"/>
              <w:keepLines w:val="0"/>
              <w:rPr>
                <w:ins w:id="4" w:author="Abdul Rasheed M D" w:date="2023-05-05T11:24:00Z"/>
                <w:bCs/>
                <w:sz w:val="16"/>
                <w:szCs w:val="16"/>
              </w:rPr>
            </w:pPr>
            <w:bookmarkStart w:id="5" w:name="_Hlk134181269"/>
            <w:ins w:id="6" w:author="Abdul Rasheed M D" w:date="2023-05-05T11:24:00Z">
              <w:r w:rsidRPr="003F7263">
                <w:rPr>
                  <w:bCs/>
                  <w:sz w:val="16"/>
                  <w:szCs w:val="16"/>
                </w:rPr>
                <w:t>8.1.6.4.</w:t>
              </w:r>
            </w:ins>
            <w:ins w:id="7" w:author="Abdul Rasheed M D" w:date="2023-05-05T11:26:00Z">
              <w:r>
                <w:rPr>
                  <w:bCs/>
                  <w:sz w:val="16"/>
                  <w:szCs w:val="16"/>
                </w:rPr>
                <w:t>2</w:t>
              </w:r>
            </w:ins>
          </w:p>
        </w:tc>
        <w:tc>
          <w:tcPr>
            <w:tcW w:w="34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E1EF56" w14:textId="0F40987F" w:rsidR="00DE741B" w:rsidRPr="00DE741B" w:rsidRDefault="00DE741B" w:rsidP="00DE741B">
            <w:pPr>
              <w:pStyle w:val="TAL"/>
              <w:rPr>
                <w:ins w:id="8" w:author="Abdul Rasheed M D" w:date="2023-05-05T11:24:00Z"/>
                <w:rFonts w:cs="Arial"/>
                <w:bCs/>
                <w:sz w:val="16"/>
                <w:szCs w:val="16"/>
              </w:rPr>
            </w:pPr>
            <w:ins w:id="9" w:author="Abdul Rasheed M D" w:date="2023-05-05T11:26:00Z">
              <w:r w:rsidRPr="00DE741B">
                <w:rPr>
                  <w:rFonts w:cs="Arial"/>
                  <w:sz w:val="16"/>
                  <w:szCs w:val="16"/>
                </w:rPr>
                <w:t>SON / RACH logging and reporting / logging of on-demand SI</w:t>
              </w:r>
            </w:ins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A78A17" w14:textId="67F6501D" w:rsidR="00DE741B" w:rsidRPr="003F7263" w:rsidRDefault="00DE741B" w:rsidP="00DE741B">
            <w:pPr>
              <w:pStyle w:val="TAC"/>
              <w:keepNext w:val="0"/>
              <w:keepLines w:val="0"/>
              <w:rPr>
                <w:ins w:id="10" w:author="Abdul Rasheed M D" w:date="2023-05-05T11:24:00Z"/>
                <w:bCs/>
                <w:sz w:val="16"/>
                <w:szCs w:val="16"/>
              </w:rPr>
            </w:pPr>
            <w:ins w:id="11" w:author="Abdul Rasheed M D" w:date="2023-05-05T11:26:00Z">
              <w:r w:rsidRPr="003F7263">
                <w:rPr>
                  <w:bCs/>
                  <w:sz w:val="16"/>
                  <w:szCs w:val="16"/>
                </w:rPr>
                <w:t>Rel-1</w:t>
              </w:r>
            </w:ins>
            <w:ins w:id="12" w:author="Abdul Rasheed M D" w:date="2023-05-05T11:27:00Z">
              <w:r>
                <w:rPr>
                  <w:bCs/>
                  <w:sz w:val="16"/>
                  <w:szCs w:val="16"/>
                </w:rPr>
                <w:t>7</w:t>
              </w:r>
            </w:ins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6951A6" w14:textId="3E5E5700" w:rsidR="00DE741B" w:rsidRPr="003F7263" w:rsidRDefault="00B0186D" w:rsidP="00DE741B">
            <w:pPr>
              <w:pStyle w:val="TAC"/>
              <w:keepNext w:val="0"/>
              <w:keepLines w:val="0"/>
              <w:rPr>
                <w:ins w:id="13" w:author="Abdul Rasheed M D" w:date="2023-05-05T11:24:00Z"/>
                <w:bCs/>
                <w:sz w:val="16"/>
                <w:szCs w:val="16"/>
              </w:rPr>
            </w:pPr>
            <w:ins w:id="14" w:author="Abdul Rasheed M D" w:date="2023-05-05T11:49:00Z">
              <w:r>
                <w:rPr>
                  <w:bCs/>
                  <w:sz w:val="16"/>
                  <w:szCs w:val="16"/>
                </w:rPr>
                <w:t>CXX</w:t>
              </w:r>
            </w:ins>
          </w:p>
        </w:tc>
        <w:tc>
          <w:tcPr>
            <w:tcW w:w="36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6E171C" w14:textId="71D00DDB" w:rsidR="00DE741B" w:rsidRPr="00C47398" w:rsidRDefault="00C47398" w:rsidP="00DE741B">
            <w:pPr>
              <w:pStyle w:val="TAL"/>
              <w:keepNext w:val="0"/>
              <w:keepLines w:val="0"/>
              <w:rPr>
                <w:ins w:id="15" w:author="Abdul Rasheed M D" w:date="2023-05-05T11:24:00Z"/>
                <w:bCs/>
                <w:sz w:val="16"/>
                <w:szCs w:val="16"/>
              </w:rPr>
            </w:pPr>
            <w:ins w:id="16" w:author="Abdul Rasheed M D" w:date="2023-05-05T11:37:00Z">
              <w:r w:rsidRPr="00C47398">
                <w:rPr>
                  <w:bCs/>
                  <w:sz w:val="16"/>
                  <w:szCs w:val="16"/>
                </w:rPr>
                <w:t xml:space="preserve">UEs supporting 5G Core and </w:t>
              </w:r>
            </w:ins>
            <w:ins w:id="17" w:author="Abdul Rasheed M D" w:date="2023-05-05T11:38:00Z">
              <w:r w:rsidRPr="00C47398">
                <w:rPr>
                  <w:bCs/>
                  <w:iCs/>
                  <w:sz w:val="16"/>
                  <w:szCs w:val="16"/>
                </w:rPr>
                <w:t xml:space="preserve">delivery of on-Demand SI information </w:t>
              </w:r>
            </w:ins>
            <w:ins w:id="18" w:author="Abdul Rasheed M D" w:date="2023-05-05T11:37:00Z">
              <w:r w:rsidRPr="00C47398">
                <w:rPr>
                  <w:bCs/>
                  <w:sz w:val="16"/>
                  <w:szCs w:val="16"/>
                </w:rPr>
                <w:t>upon request from the network.</w:t>
              </w:r>
            </w:ins>
          </w:p>
        </w:tc>
      </w:tr>
      <w:tr w:rsidR="00DE741B" w:rsidRPr="003F7263" w14:paraId="78015ADC" w14:textId="77777777" w:rsidTr="00E93A13">
        <w:trPr>
          <w:gridBefore w:val="1"/>
          <w:wBefore w:w="32" w:type="dxa"/>
          <w:jc w:val="center"/>
          <w:ins w:id="19" w:author="Abdul Rasheed M D" w:date="2023-05-05T11:24:00Z"/>
        </w:trPr>
        <w:tc>
          <w:tcPr>
            <w:tcW w:w="108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39E58A" w14:textId="3F838E83" w:rsidR="00DE741B" w:rsidRPr="003F7263" w:rsidRDefault="00DE741B" w:rsidP="00DE741B">
            <w:pPr>
              <w:pStyle w:val="TAL"/>
              <w:keepNext w:val="0"/>
              <w:keepLines w:val="0"/>
              <w:rPr>
                <w:ins w:id="20" w:author="Abdul Rasheed M D" w:date="2023-05-05T11:24:00Z"/>
                <w:bCs/>
                <w:sz w:val="16"/>
                <w:szCs w:val="16"/>
              </w:rPr>
            </w:pPr>
            <w:ins w:id="21" w:author="Abdul Rasheed M D" w:date="2023-05-05T11:24:00Z">
              <w:r w:rsidRPr="003F7263">
                <w:rPr>
                  <w:bCs/>
                  <w:sz w:val="16"/>
                  <w:szCs w:val="16"/>
                </w:rPr>
                <w:t>8.1.6.4.</w:t>
              </w:r>
            </w:ins>
            <w:ins w:id="22" w:author="Abdul Rasheed M D" w:date="2023-05-05T11:26:00Z">
              <w:r>
                <w:rPr>
                  <w:bCs/>
                  <w:sz w:val="16"/>
                  <w:szCs w:val="16"/>
                </w:rPr>
                <w:t>3</w:t>
              </w:r>
            </w:ins>
          </w:p>
        </w:tc>
        <w:tc>
          <w:tcPr>
            <w:tcW w:w="34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279B4D" w14:textId="3C26F736" w:rsidR="00DE741B" w:rsidRPr="00DE741B" w:rsidRDefault="00DE741B" w:rsidP="00DE741B">
            <w:pPr>
              <w:pStyle w:val="TAL"/>
              <w:rPr>
                <w:ins w:id="23" w:author="Abdul Rasheed M D" w:date="2023-05-05T11:24:00Z"/>
                <w:rFonts w:cs="Arial"/>
                <w:bCs/>
                <w:sz w:val="16"/>
                <w:szCs w:val="16"/>
              </w:rPr>
            </w:pPr>
            <w:ins w:id="24" w:author="Abdul Rasheed M D" w:date="2023-05-05T11:26:00Z">
              <w:r w:rsidRPr="00DE741B">
                <w:rPr>
                  <w:rFonts w:cs="Arial"/>
                  <w:sz w:val="16"/>
                  <w:szCs w:val="16"/>
                </w:rPr>
                <w:t>SON / RACH logging and reporting / 2-step RACH report</w:t>
              </w:r>
            </w:ins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7DAD58" w14:textId="42D0CAA6" w:rsidR="00DE741B" w:rsidRPr="003F7263" w:rsidRDefault="00DE741B" w:rsidP="00DE741B">
            <w:pPr>
              <w:pStyle w:val="TAC"/>
              <w:keepNext w:val="0"/>
              <w:keepLines w:val="0"/>
              <w:rPr>
                <w:ins w:id="25" w:author="Abdul Rasheed M D" w:date="2023-05-05T11:24:00Z"/>
                <w:bCs/>
                <w:sz w:val="16"/>
                <w:szCs w:val="16"/>
              </w:rPr>
            </w:pPr>
            <w:ins w:id="26" w:author="Abdul Rasheed M D" w:date="2023-05-05T11:27:00Z">
              <w:r w:rsidRPr="00C00342">
                <w:rPr>
                  <w:bCs/>
                  <w:sz w:val="16"/>
                  <w:szCs w:val="16"/>
                </w:rPr>
                <w:t>Rel-17</w:t>
              </w:r>
            </w:ins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6FD0AD" w14:textId="2512CC6E" w:rsidR="00DE741B" w:rsidRPr="003F7263" w:rsidRDefault="00B0186D" w:rsidP="00DE741B">
            <w:pPr>
              <w:pStyle w:val="TAC"/>
              <w:keepNext w:val="0"/>
              <w:keepLines w:val="0"/>
              <w:rPr>
                <w:ins w:id="27" w:author="Abdul Rasheed M D" w:date="2023-05-05T11:24:00Z"/>
                <w:bCs/>
                <w:sz w:val="16"/>
                <w:szCs w:val="16"/>
              </w:rPr>
            </w:pPr>
            <w:ins w:id="28" w:author="Abdul Rasheed M D" w:date="2023-05-05T11:49:00Z">
              <w:r>
                <w:rPr>
                  <w:bCs/>
                  <w:sz w:val="16"/>
                  <w:szCs w:val="16"/>
                </w:rPr>
                <w:t>CYY</w:t>
              </w:r>
            </w:ins>
          </w:p>
        </w:tc>
        <w:tc>
          <w:tcPr>
            <w:tcW w:w="36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A5502C" w14:textId="3851D7F7" w:rsidR="00DE741B" w:rsidRPr="00C47398" w:rsidRDefault="00C47398" w:rsidP="00DE741B">
            <w:pPr>
              <w:pStyle w:val="TAL"/>
              <w:keepNext w:val="0"/>
              <w:keepLines w:val="0"/>
              <w:rPr>
                <w:ins w:id="29" w:author="Abdul Rasheed M D" w:date="2023-05-05T11:24:00Z"/>
                <w:bCs/>
                <w:sz w:val="16"/>
                <w:szCs w:val="16"/>
              </w:rPr>
            </w:pPr>
            <w:ins w:id="30" w:author="Abdul Rasheed M D" w:date="2023-05-05T11:38:00Z">
              <w:r w:rsidRPr="00C47398">
                <w:rPr>
                  <w:bCs/>
                  <w:sz w:val="16"/>
                  <w:szCs w:val="16"/>
                </w:rPr>
                <w:t xml:space="preserve">UEs supporting 5G Core and delivery of </w:t>
              </w:r>
              <w:r w:rsidRPr="00C47398">
                <w:rPr>
                  <w:bCs/>
                  <w:iCs/>
                  <w:sz w:val="16"/>
                  <w:szCs w:val="16"/>
                </w:rPr>
                <w:t xml:space="preserve">delivery of </w:t>
              </w:r>
            </w:ins>
            <w:ins w:id="31" w:author="Abdul Rasheed M D" w:date="2023-05-05T11:39:00Z">
              <w:r w:rsidRPr="00C47398">
                <w:rPr>
                  <w:bCs/>
                  <w:iCs/>
                  <w:sz w:val="16"/>
                  <w:szCs w:val="16"/>
                </w:rPr>
                <w:t xml:space="preserve">2-step RACH related </w:t>
              </w:r>
            </w:ins>
            <w:ins w:id="32" w:author="Abdul Rasheed M D" w:date="2023-05-05T11:38:00Z">
              <w:r w:rsidRPr="00C47398">
                <w:rPr>
                  <w:bCs/>
                  <w:iCs/>
                  <w:sz w:val="16"/>
                  <w:szCs w:val="16"/>
                </w:rPr>
                <w:t xml:space="preserve">information </w:t>
              </w:r>
              <w:r w:rsidRPr="00C47398">
                <w:rPr>
                  <w:bCs/>
                  <w:sz w:val="16"/>
                  <w:szCs w:val="16"/>
                </w:rPr>
                <w:t>upon request from the network.</w:t>
              </w:r>
            </w:ins>
          </w:p>
        </w:tc>
      </w:tr>
      <w:tr w:rsidR="00DE741B" w:rsidRPr="003F7263" w14:paraId="7DAECDB3" w14:textId="77777777" w:rsidTr="00E93A13">
        <w:trPr>
          <w:gridBefore w:val="1"/>
          <w:wBefore w:w="32" w:type="dxa"/>
          <w:jc w:val="center"/>
          <w:ins w:id="33" w:author="Abdul Rasheed M D" w:date="2023-05-05T11:24:00Z"/>
        </w:trPr>
        <w:tc>
          <w:tcPr>
            <w:tcW w:w="108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322CDF" w14:textId="65306ADC" w:rsidR="00DE741B" w:rsidRPr="003F7263" w:rsidRDefault="00DE741B" w:rsidP="00DE741B">
            <w:pPr>
              <w:pStyle w:val="TAL"/>
              <w:keepNext w:val="0"/>
              <w:keepLines w:val="0"/>
              <w:rPr>
                <w:ins w:id="34" w:author="Abdul Rasheed M D" w:date="2023-05-05T11:24:00Z"/>
                <w:bCs/>
                <w:sz w:val="16"/>
                <w:szCs w:val="16"/>
              </w:rPr>
            </w:pPr>
            <w:ins w:id="35" w:author="Abdul Rasheed M D" w:date="2023-05-05T11:24:00Z">
              <w:r w:rsidRPr="003F7263">
                <w:rPr>
                  <w:bCs/>
                  <w:sz w:val="16"/>
                  <w:szCs w:val="16"/>
                </w:rPr>
                <w:t>8.1.6.4.</w:t>
              </w:r>
            </w:ins>
            <w:ins w:id="36" w:author="Abdul Rasheed M D" w:date="2023-05-05T11:26:00Z">
              <w:r>
                <w:rPr>
                  <w:bCs/>
                  <w:sz w:val="16"/>
                  <w:szCs w:val="16"/>
                </w:rPr>
                <w:t>4</w:t>
              </w:r>
            </w:ins>
          </w:p>
        </w:tc>
        <w:tc>
          <w:tcPr>
            <w:tcW w:w="34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F03143" w14:textId="3DE69980" w:rsidR="00DE741B" w:rsidRPr="00DE741B" w:rsidRDefault="00DE741B" w:rsidP="00DE741B">
            <w:pPr>
              <w:pStyle w:val="TAL"/>
              <w:rPr>
                <w:ins w:id="37" w:author="Abdul Rasheed M D" w:date="2023-05-05T11:24:00Z"/>
                <w:rFonts w:cs="Arial"/>
                <w:bCs/>
                <w:sz w:val="16"/>
                <w:szCs w:val="16"/>
              </w:rPr>
            </w:pPr>
            <w:ins w:id="38" w:author="Abdul Rasheed M D" w:date="2023-05-05T11:26:00Z">
              <w:r w:rsidRPr="00DE741B">
                <w:rPr>
                  <w:rFonts w:cs="Arial"/>
                  <w:sz w:val="16"/>
                  <w:szCs w:val="16"/>
                </w:rPr>
                <w:t>SON / RACH logging and reporting / fallback to 4-step RA</w:t>
              </w:r>
            </w:ins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9ED7C5" w14:textId="5EFB07D6" w:rsidR="00DE741B" w:rsidRPr="003F7263" w:rsidRDefault="00DE741B" w:rsidP="00DE741B">
            <w:pPr>
              <w:pStyle w:val="TAC"/>
              <w:keepNext w:val="0"/>
              <w:keepLines w:val="0"/>
              <w:rPr>
                <w:ins w:id="39" w:author="Abdul Rasheed M D" w:date="2023-05-05T11:24:00Z"/>
                <w:bCs/>
                <w:sz w:val="16"/>
                <w:szCs w:val="16"/>
              </w:rPr>
            </w:pPr>
            <w:ins w:id="40" w:author="Abdul Rasheed M D" w:date="2023-05-05T11:27:00Z">
              <w:r w:rsidRPr="00C00342">
                <w:rPr>
                  <w:bCs/>
                  <w:sz w:val="16"/>
                  <w:szCs w:val="16"/>
                </w:rPr>
                <w:t>Rel-17</w:t>
              </w:r>
            </w:ins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C860EF" w14:textId="6B165AB3" w:rsidR="00DE741B" w:rsidRPr="003F7263" w:rsidRDefault="00B0186D" w:rsidP="00DE741B">
            <w:pPr>
              <w:pStyle w:val="TAC"/>
              <w:keepNext w:val="0"/>
              <w:keepLines w:val="0"/>
              <w:rPr>
                <w:ins w:id="41" w:author="Abdul Rasheed M D" w:date="2023-05-05T11:24:00Z"/>
                <w:bCs/>
                <w:sz w:val="16"/>
                <w:szCs w:val="16"/>
              </w:rPr>
            </w:pPr>
            <w:ins w:id="42" w:author="Abdul Rasheed M D" w:date="2023-05-05T11:49:00Z">
              <w:r>
                <w:rPr>
                  <w:bCs/>
                  <w:sz w:val="16"/>
                  <w:szCs w:val="16"/>
                </w:rPr>
                <w:t>CYY</w:t>
              </w:r>
            </w:ins>
          </w:p>
        </w:tc>
        <w:tc>
          <w:tcPr>
            <w:tcW w:w="36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3B656D" w14:textId="75974F00" w:rsidR="00DE741B" w:rsidRPr="003F7263" w:rsidRDefault="00C47398" w:rsidP="00DE741B">
            <w:pPr>
              <w:pStyle w:val="TAL"/>
              <w:keepNext w:val="0"/>
              <w:keepLines w:val="0"/>
              <w:rPr>
                <w:ins w:id="43" w:author="Abdul Rasheed M D" w:date="2023-05-05T11:24:00Z"/>
                <w:bCs/>
                <w:sz w:val="16"/>
                <w:szCs w:val="16"/>
              </w:rPr>
            </w:pPr>
            <w:ins w:id="44" w:author="Abdul Rasheed M D" w:date="2023-05-05T11:39:00Z">
              <w:r w:rsidRPr="00C47398">
                <w:rPr>
                  <w:bCs/>
                  <w:sz w:val="16"/>
                  <w:szCs w:val="16"/>
                </w:rPr>
                <w:t xml:space="preserve">UEs supporting 5G Core and delivery of </w:t>
              </w:r>
              <w:r w:rsidRPr="00C47398">
                <w:rPr>
                  <w:bCs/>
                  <w:iCs/>
                  <w:sz w:val="16"/>
                  <w:szCs w:val="16"/>
                </w:rPr>
                <w:t xml:space="preserve">delivery of 2-step RACH related information </w:t>
              </w:r>
              <w:r w:rsidRPr="00C47398">
                <w:rPr>
                  <w:bCs/>
                  <w:sz w:val="16"/>
                  <w:szCs w:val="16"/>
                </w:rPr>
                <w:t>upon request from the network.</w:t>
              </w:r>
            </w:ins>
          </w:p>
        </w:tc>
      </w:tr>
      <w:bookmarkEnd w:id="5"/>
      <w:tr w:rsidR="00DE741B" w:rsidRPr="003F7263" w14:paraId="017E9CCA" w14:textId="77777777">
        <w:trPr>
          <w:gridBefore w:val="1"/>
          <w:wBefore w:w="32" w:type="dxa"/>
          <w:jc w:val="center"/>
        </w:trPr>
        <w:tc>
          <w:tcPr>
            <w:tcW w:w="108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101CF30" w14:textId="491D2477" w:rsidR="00DE741B" w:rsidRPr="003F7263" w:rsidRDefault="00DE741B" w:rsidP="00DE741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97B5A">
              <w:rPr>
                <w:b/>
                <w:sz w:val="16"/>
                <w:szCs w:val="16"/>
              </w:rPr>
              <w:t>8.1.8</w:t>
            </w:r>
          </w:p>
        </w:tc>
        <w:tc>
          <w:tcPr>
            <w:tcW w:w="349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D7604CF" w14:textId="7E0CC28B" w:rsidR="00DE741B" w:rsidRPr="003F7263" w:rsidRDefault="00DE741B" w:rsidP="00DE741B">
            <w:pPr>
              <w:pStyle w:val="TAL"/>
              <w:rPr>
                <w:bCs/>
                <w:sz w:val="16"/>
                <w:szCs w:val="16"/>
              </w:rPr>
            </w:pPr>
            <w:r w:rsidRPr="00D97B5A">
              <w:rPr>
                <w:b/>
                <w:sz w:val="16"/>
                <w:szCs w:val="16"/>
              </w:rPr>
              <w:t>Shared spectrum access</w:t>
            </w:r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3A33EA8" w14:textId="77777777" w:rsidR="00DE741B" w:rsidRPr="003F7263" w:rsidRDefault="00DE741B" w:rsidP="00DE741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8A7A6F2" w14:textId="77777777" w:rsidR="00DE741B" w:rsidRPr="003F7263" w:rsidRDefault="00DE741B" w:rsidP="00DE741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84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2BC6BC1" w14:textId="77777777" w:rsidR="00DE741B" w:rsidRPr="003F7263" w:rsidRDefault="00DE741B" w:rsidP="00DE741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DE741B" w:rsidRPr="003F7263" w14:paraId="5E26E454" w14:textId="77777777">
        <w:trPr>
          <w:gridBefore w:val="1"/>
          <w:wBefore w:w="32" w:type="dxa"/>
          <w:jc w:val="center"/>
        </w:trPr>
        <w:tc>
          <w:tcPr>
            <w:tcW w:w="108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09A4F88" w14:textId="4A903C1E" w:rsidR="00DE741B" w:rsidRPr="003F7263" w:rsidRDefault="00DE741B" w:rsidP="00DE741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97B5A">
              <w:rPr>
                <w:b/>
                <w:sz w:val="16"/>
                <w:szCs w:val="16"/>
              </w:rPr>
              <w:t>8.1.8.1</w:t>
            </w:r>
          </w:p>
        </w:tc>
        <w:tc>
          <w:tcPr>
            <w:tcW w:w="349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AE9F391" w14:textId="1A5F1AD9" w:rsidR="00DE741B" w:rsidRPr="003F7263" w:rsidRDefault="00DE741B" w:rsidP="00DE741B">
            <w:pPr>
              <w:pStyle w:val="TAL"/>
              <w:rPr>
                <w:bCs/>
                <w:sz w:val="16"/>
                <w:szCs w:val="16"/>
              </w:rPr>
            </w:pPr>
            <w:r w:rsidRPr="00D97B5A">
              <w:rPr>
                <w:b/>
                <w:sz w:val="16"/>
                <w:szCs w:val="16"/>
              </w:rPr>
              <w:t>Measurement configuration control and reporting for Shared spectrum</w:t>
            </w:r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C31CF61" w14:textId="77777777" w:rsidR="00DE741B" w:rsidRPr="003F7263" w:rsidRDefault="00DE741B" w:rsidP="00DE741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DED7D94" w14:textId="77777777" w:rsidR="00DE741B" w:rsidRPr="003F7263" w:rsidRDefault="00DE741B" w:rsidP="00DE741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84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AF7593A" w14:textId="77777777" w:rsidR="00DE741B" w:rsidRPr="003F7263" w:rsidRDefault="00DE741B" w:rsidP="00DE741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</w:tbl>
    <w:p w14:paraId="75A9E463" w14:textId="30BD2FF2" w:rsidR="003C3971" w:rsidRDefault="003C3971" w:rsidP="004624F2">
      <w:pPr>
        <w:rPr>
          <w:ins w:id="45" w:author="Abdul Rasheed M D" w:date="2023-05-05T11:39:00Z"/>
          <w:rFonts w:ascii="Arial" w:hAnsi="Arial" w:cs="Arial"/>
          <w:color w:val="000000"/>
          <w:sz w:val="16"/>
          <w:szCs w:val="16"/>
        </w:rPr>
      </w:pPr>
    </w:p>
    <w:p w14:paraId="64E52536" w14:textId="409C7BE0" w:rsidR="00C47398" w:rsidRDefault="00C47398" w:rsidP="004624F2">
      <w:pPr>
        <w:rPr>
          <w:rFonts w:ascii="Arial" w:hAnsi="Arial" w:cs="Arial"/>
          <w:color w:val="000000"/>
          <w:sz w:val="16"/>
          <w:szCs w:val="16"/>
        </w:rPr>
      </w:pPr>
      <w:ins w:id="46" w:author="Abdul Rasheed M D" w:date="2023-05-05T11:39:00Z">
        <w:r>
          <w:rPr>
            <w:rFonts w:ascii="Arial" w:hAnsi="Arial" w:cs="Arial"/>
            <w:color w:val="000000"/>
            <w:sz w:val="16"/>
            <w:szCs w:val="16"/>
          </w:rPr>
          <w:t>&lt;&lt;&lt; TEXT Skipped Here&gt;&gt;&gt;</w:t>
        </w:r>
      </w:ins>
    </w:p>
    <w:p w14:paraId="32A3F8D1" w14:textId="77777777" w:rsidR="00B0186D" w:rsidRPr="003F7263" w:rsidRDefault="00B0186D" w:rsidP="00B0186D">
      <w:pPr>
        <w:pStyle w:val="Heading2"/>
      </w:pPr>
      <w:r w:rsidRPr="003F7263">
        <w:t>4.2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 Condition</w:t>
      </w:r>
    </w:p>
    <w:p w14:paraId="578D2977" w14:textId="77777777" w:rsidR="00B0186D" w:rsidRPr="003F7263" w:rsidRDefault="00B0186D" w:rsidP="00B0186D">
      <w:pPr>
        <w:pStyle w:val="TH"/>
        <w:rPr>
          <w:rFonts w:eastAsia="SimSun"/>
        </w:rPr>
      </w:pPr>
      <w:r w:rsidRPr="003F7263">
        <w:rPr>
          <w:rFonts w:eastAsia="SimSun"/>
        </w:rPr>
        <w:t>Table 4.2-1: Applicability of Protocol conformance test cases Conditions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950"/>
        <w:gridCol w:w="28"/>
        <w:gridCol w:w="4362"/>
        <w:gridCol w:w="7"/>
        <w:gridCol w:w="4777"/>
        <w:gridCol w:w="45"/>
      </w:tblGrid>
      <w:tr w:rsidR="00B0186D" w:rsidRPr="003F7263" w14:paraId="14E53333" w14:textId="77777777" w:rsidTr="00B0186D">
        <w:trPr>
          <w:tblHeader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5D7C9544" w14:textId="77777777" w:rsidR="00B0186D" w:rsidRPr="003F7263" w:rsidRDefault="00B0186D" w:rsidP="00AB4E3F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397" w:type="dxa"/>
            <w:gridSpan w:val="3"/>
            <w:tcBorders>
              <w:bottom w:val="single" w:sz="4" w:space="0" w:color="auto"/>
            </w:tcBorders>
          </w:tcPr>
          <w:p w14:paraId="0F774625" w14:textId="77777777" w:rsidR="00B0186D" w:rsidRPr="003F7263" w:rsidRDefault="00B0186D" w:rsidP="00AB4E3F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</w:tcPr>
          <w:p w14:paraId="6DCAB741" w14:textId="77777777" w:rsidR="00B0186D" w:rsidRPr="003F7263" w:rsidRDefault="00B0186D" w:rsidP="00AB4E3F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B0186D" w:rsidRPr="003F7263" w14:paraId="12D4AFA8" w14:textId="77777777" w:rsidTr="00B0186D">
        <w:trPr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37E9E54C" w14:textId="77777777" w:rsidR="00B0186D" w:rsidRPr="003F7263" w:rsidRDefault="00B0186D" w:rsidP="00AB4E3F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397" w:type="dxa"/>
            <w:gridSpan w:val="3"/>
            <w:tcBorders>
              <w:bottom w:val="single" w:sz="4" w:space="0" w:color="auto"/>
            </w:tcBorders>
          </w:tcPr>
          <w:p w14:paraId="230E702D" w14:textId="77777777" w:rsidR="00B0186D" w:rsidRPr="003F7263" w:rsidRDefault="00B0186D" w:rsidP="00AB4E3F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</w:tcPr>
          <w:p w14:paraId="7BF22079" w14:textId="77777777" w:rsidR="00B0186D" w:rsidRPr="003F7263" w:rsidRDefault="00B0186D" w:rsidP="00AB4E3F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 w:rsidR="00B0186D" w14:paraId="02612862" w14:textId="77777777" w:rsidTr="00B0186D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2" w:type="dxa"/>
          <w:wAfter w:w="45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4DACA" w14:textId="694D3EEF" w:rsidR="00B0186D" w:rsidRPr="00C21875" w:rsidRDefault="00B0186D" w:rsidP="00AB4E3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A8081" w14:textId="6F674D8C" w:rsidR="00B0186D" w:rsidRPr="00C21875" w:rsidRDefault="00B0186D" w:rsidP="00AB4E3F">
            <w:pPr>
              <w:pStyle w:val="TAL"/>
              <w:rPr>
                <w:sz w:val="16"/>
                <w:szCs w:val="16"/>
              </w:rPr>
            </w:pPr>
            <w:ins w:id="47" w:author="Abdul Rasheed M D" w:date="2023-05-05T11:48:00Z">
              <w:r>
                <w:rPr>
                  <w:sz w:val="16"/>
                  <w:szCs w:val="16"/>
                </w:rPr>
                <w:t>&lt;&lt;&lt; Rows skipped here&gt;&gt;&gt;</w:t>
              </w:r>
            </w:ins>
          </w:p>
        </w:tc>
        <w:tc>
          <w:tcPr>
            <w:tcW w:w="4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097EC" w14:textId="038BF0DC" w:rsidR="00B0186D" w:rsidRPr="00C21875" w:rsidRDefault="00B0186D" w:rsidP="00AB4E3F">
            <w:pPr>
              <w:pStyle w:val="TAL"/>
              <w:rPr>
                <w:sz w:val="16"/>
                <w:szCs w:val="16"/>
              </w:rPr>
            </w:pPr>
          </w:p>
        </w:tc>
      </w:tr>
      <w:tr w:rsidR="00B0186D" w14:paraId="1034E68A" w14:textId="77777777" w:rsidTr="00B0186D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2" w:type="dxa"/>
          <w:wAfter w:w="45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6DD70" w14:textId="77777777" w:rsidR="00B0186D" w:rsidRPr="00C21875" w:rsidRDefault="00B0186D" w:rsidP="00AB4E3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C270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A0779" w14:textId="77777777" w:rsidR="00B0186D" w:rsidRPr="00C21875" w:rsidRDefault="00B0186D" w:rsidP="00AB4E3F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IF A.4.1-5/1 AND A.4.4-1/15 AND A.4.4-1/16 THEN R ELSE N/A</w:t>
            </w:r>
          </w:p>
        </w:tc>
        <w:tc>
          <w:tcPr>
            <w:tcW w:w="4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DB27B" w14:textId="77777777" w:rsidR="00B0186D" w:rsidRPr="00C21875" w:rsidRDefault="00B0186D" w:rsidP="00AB4E3F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UEs supporting 5G Core and SRB SDT and SDT via Configured Grant Type 1 in RRC_INACTIVE state</w:t>
            </w:r>
          </w:p>
        </w:tc>
      </w:tr>
      <w:tr w:rsidR="00B0186D" w14:paraId="285B9D0F" w14:textId="77777777" w:rsidTr="00B0186D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2" w:type="dxa"/>
          <w:wAfter w:w="45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CE50B" w14:textId="77777777" w:rsidR="00B0186D" w:rsidRPr="0098117D" w:rsidRDefault="00B0186D" w:rsidP="00AB4E3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C271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BB794" w14:textId="77777777" w:rsidR="00B0186D" w:rsidRPr="0098117D" w:rsidRDefault="00B0186D" w:rsidP="00AB4E3F">
            <w:pPr>
              <w:pStyle w:val="TAL"/>
              <w:rPr>
                <w:sz w:val="16"/>
                <w:szCs w:val="16"/>
              </w:rPr>
            </w:pPr>
            <w:r w:rsidRPr="0098117D">
              <w:rPr>
                <w:sz w:val="16"/>
                <w:szCs w:val="16"/>
              </w:rPr>
              <w:t>IF A.4.3.3-1/</w:t>
            </w:r>
            <w:r w:rsidRPr="0098117D">
              <w:rPr>
                <w:rFonts w:hint="eastAsia"/>
                <w:sz w:val="16"/>
                <w:szCs w:val="16"/>
              </w:rPr>
              <w:t>8</w:t>
            </w:r>
            <w:r w:rsidRPr="0098117D">
              <w:rPr>
                <w:sz w:val="16"/>
                <w:szCs w:val="16"/>
              </w:rPr>
              <w:t xml:space="preserve"> and A.4.3.3-1/</w:t>
            </w:r>
            <w:r>
              <w:rPr>
                <w:sz w:val="16"/>
                <w:szCs w:val="16"/>
              </w:rPr>
              <w:t>10</w:t>
            </w:r>
            <w:r w:rsidRPr="0098117D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E87C7" w14:textId="77777777" w:rsidR="00B0186D" w:rsidRDefault="00B0186D" w:rsidP="00AB4E3F">
            <w:pPr>
              <w:pStyle w:val="TAL"/>
              <w:rPr>
                <w:sz w:val="16"/>
                <w:szCs w:val="16"/>
              </w:rPr>
            </w:pPr>
            <w:r w:rsidRPr="006D2BC0">
              <w:rPr>
                <w:sz w:val="16"/>
                <w:szCs w:val="16"/>
              </w:rPr>
              <w:t xml:space="preserve">UEs supporting 5GS and uplink data compression operation and </w:t>
            </w:r>
            <w:r w:rsidRPr="0052124E">
              <w:rPr>
                <w:sz w:val="16"/>
                <w:szCs w:val="16"/>
              </w:rPr>
              <w:t>continuation of uplink data compression protocol operation</w:t>
            </w:r>
          </w:p>
        </w:tc>
      </w:tr>
      <w:tr w:rsidR="00B0186D" w14:paraId="7E5E687F" w14:textId="77777777" w:rsidTr="00B0186D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2" w:type="dxa"/>
          <w:wAfter w:w="45" w:type="dxa"/>
          <w:jc w:val="center"/>
          <w:ins w:id="48" w:author="Abdul Rasheed M D" w:date="2023-05-05T11:48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E6CBD" w14:textId="23836608" w:rsidR="00B0186D" w:rsidRDefault="00B0186D" w:rsidP="00AB4E3F">
            <w:pPr>
              <w:pStyle w:val="TAL"/>
              <w:rPr>
                <w:ins w:id="49" w:author="Abdul Rasheed M D" w:date="2023-05-05T11:48:00Z"/>
                <w:sz w:val="16"/>
                <w:szCs w:val="16"/>
              </w:rPr>
            </w:pPr>
            <w:ins w:id="50" w:author="Abdul Rasheed M D" w:date="2023-05-05T11:49:00Z">
              <w:r>
                <w:rPr>
                  <w:sz w:val="16"/>
                  <w:szCs w:val="16"/>
                </w:rPr>
                <w:t>CXXX</w:t>
              </w:r>
            </w:ins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E6919" w14:textId="35DCE96D" w:rsidR="00B0186D" w:rsidRPr="0098117D" w:rsidRDefault="00B0186D" w:rsidP="00AB4E3F">
            <w:pPr>
              <w:pStyle w:val="TAL"/>
              <w:rPr>
                <w:ins w:id="51" w:author="Abdul Rasheed M D" w:date="2023-05-05T11:48:00Z"/>
                <w:sz w:val="16"/>
                <w:szCs w:val="16"/>
              </w:rPr>
            </w:pPr>
            <w:ins w:id="52" w:author="Abdul Rasheed M D" w:date="2023-05-05T11:48:00Z">
              <w:r w:rsidRPr="003F7263">
                <w:rPr>
                  <w:sz w:val="16"/>
                  <w:szCs w:val="16"/>
                  <w:lang w:eastAsia="zh-CN"/>
                </w:rPr>
                <w:t>IF A.4.1-5/1 AND A.4.4-1/</w:t>
              </w:r>
            </w:ins>
            <w:ins w:id="53" w:author="Abdul Rasheed M D" w:date="2023-05-05T11:49:00Z">
              <w:r>
                <w:rPr>
                  <w:sz w:val="16"/>
                  <w:szCs w:val="16"/>
                  <w:lang w:eastAsia="zh-CN"/>
                </w:rPr>
                <w:t>XX</w:t>
              </w:r>
            </w:ins>
            <w:ins w:id="54" w:author="Abdul Rasheed M D" w:date="2023-05-05T11:48:00Z">
              <w:r w:rsidRPr="003F7263">
                <w:rPr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2C723" w14:textId="1CA2183A" w:rsidR="00B0186D" w:rsidRPr="006D2BC0" w:rsidRDefault="00B0186D" w:rsidP="00AB4E3F">
            <w:pPr>
              <w:pStyle w:val="TAL"/>
              <w:rPr>
                <w:ins w:id="55" w:author="Abdul Rasheed M D" w:date="2023-05-05T11:48:00Z"/>
                <w:sz w:val="16"/>
                <w:szCs w:val="16"/>
              </w:rPr>
            </w:pPr>
            <w:ins w:id="56" w:author="Abdul Rasheed M D" w:date="2023-05-05T11:49:00Z">
              <w:r w:rsidRPr="00C47398">
                <w:rPr>
                  <w:bCs/>
                  <w:sz w:val="16"/>
                  <w:szCs w:val="16"/>
                </w:rPr>
                <w:t xml:space="preserve">UEs supporting 5G Core and delivery of </w:t>
              </w:r>
              <w:r w:rsidRPr="00C47398">
                <w:rPr>
                  <w:bCs/>
                  <w:iCs/>
                  <w:sz w:val="16"/>
                  <w:szCs w:val="16"/>
                </w:rPr>
                <w:t xml:space="preserve">delivery of 2-step RACH related information </w:t>
              </w:r>
              <w:r w:rsidRPr="00C47398">
                <w:rPr>
                  <w:bCs/>
                  <w:sz w:val="16"/>
                  <w:szCs w:val="16"/>
                </w:rPr>
                <w:t>upon request from the network</w:t>
              </w:r>
            </w:ins>
          </w:p>
        </w:tc>
      </w:tr>
      <w:tr w:rsidR="00B0186D" w14:paraId="41BC5D4D" w14:textId="77777777" w:rsidTr="00B0186D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2" w:type="dxa"/>
          <w:wAfter w:w="45" w:type="dxa"/>
          <w:jc w:val="center"/>
          <w:ins w:id="57" w:author="Abdul Rasheed M D" w:date="2023-05-05T11:48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C6B64" w14:textId="390E4264" w:rsidR="00B0186D" w:rsidRDefault="00B0186D" w:rsidP="00AB4E3F">
            <w:pPr>
              <w:pStyle w:val="TAL"/>
              <w:rPr>
                <w:ins w:id="58" w:author="Abdul Rasheed M D" w:date="2023-05-05T11:48:00Z"/>
                <w:sz w:val="16"/>
                <w:szCs w:val="16"/>
              </w:rPr>
            </w:pPr>
            <w:ins w:id="59" w:author="Abdul Rasheed M D" w:date="2023-05-05T11:49:00Z">
              <w:r>
                <w:rPr>
                  <w:sz w:val="16"/>
                  <w:szCs w:val="16"/>
                </w:rPr>
                <w:t>CYYY</w:t>
              </w:r>
            </w:ins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0A702" w14:textId="1D2017A2" w:rsidR="00B0186D" w:rsidRPr="0098117D" w:rsidRDefault="00B0186D" w:rsidP="00AB4E3F">
            <w:pPr>
              <w:pStyle w:val="TAL"/>
              <w:rPr>
                <w:ins w:id="60" w:author="Abdul Rasheed M D" w:date="2023-05-05T11:48:00Z"/>
                <w:sz w:val="16"/>
                <w:szCs w:val="16"/>
              </w:rPr>
            </w:pPr>
            <w:ins w:id="61" w:author="Abdul Rasheed M D" w:date="2023-05-05T11:49:00Z">
              <w:r w:rsidRPr="003F7263">
                <w:rPr>
                  <w:sz w:val="16"/>
                  <w:szCs w:val="16"/>
                  <w:lang w:eastAsia="zh-CN"/>
                </w:rPr>
                <w:t>IF A.4.1-5/1 AND A.4.4-1/</w:t>
              </w:r>
              <w:r>
                <w:rPr>
                  <w:sz w:val="16"/>
                  <w:szCs w:val="16"/>
                  <w:lang w:eastAsia="zh-CN"/>
                </w:rPr>
                <w:t>YY</w:t>
              </w:r>
              <w:r w:rsidRPr="003F7263">
                <w:rPr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3BCBC" w14:textId="0A938A52" w:rsidR="00B0186D" w:rsidRPr="006D2BC0" w:rsidRDefault="00B0186D" w:rsidP="00AB4E3F">
            <w:pPr>
              <w:pStyle w:val="TAL"/>
              <w:rPr>
                <w:ins w:id="62" w:author="Abdul Rasheed M D" w:date="2023-05-05T11:48:00Z"/>
                <w:sz w:val="16"/>
                <w:szCs w:val="16"/>
              </w:rPr>
            </w:pPr>
            <w:ins w:id="63" w:author="Abdul Rasheed M D" w:date="2023-05-05T11:49:00Z">
              <w:r w:rsidRPr="00C47398">
                <w:rPr>
                  <w:bCs/>
                  <w:sz w:val="16"/>
                  <w:szCs w:val="16"/>
                </w:rPr>
                <w:t xml:space="preserve">UEs supporting 5G Core and delivery of </w:t>
              </w:r>
              <w:r w:rsidRPr="00C47398">
                <w:rPr>
                  <w:bCs/>
                  <w:iCs/>
                  <w:sz w:val="16"/>
                  <w:szCs w:val="16"/>
                </w:rPr>
                <w:t xml:space="preserve">delivery of 2-step RACH related information </w:t>
              </w:r>
              <w:r w:rsidRPr="00C47398">
                <w:rPr>
                  <w:bCs/>
                  <w:sz w:val="16"/>
                  <w:szCs w:val="16"/>
                </w:rPr>
                <w:t>upon request from the network.</w:t>
              </w:r>
            </w:ins>
          </w:p>
        </w:tc>
      </w:tr>
    </w:tbl>
    <w:p w14:paraId="5DA51207" w14:textId="77777777" w:rsidR="00B0186D" w:rsidRDefault="00B0186D" w:rsidP="00B0186D"/>
    <w:p w14:paraId="4E491678" w14:textId="77777777" w:rsidR="00B0186D" w:rsidRPr="003F7263" w:rsidRDefault="00B0186D" w:rsidP="004624F2">
      <w:pPr>
        <w:rPr>
          <w:rFonts w:ascii="Arial" w:hAnsi="Arial" w:cs="Arial"/>
          <w:color w:val="000000"/>
          <w:sz w:val="16"/>
          <w:szCs w:val="16"/>
        </w:rPr>
      </w:pPr>
    </w:p>
    <w:sectPr w:rsidR="00B0186D" w:rsidRPr="003F7263" w:rsidSect="005D60F9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EA993" w14:textId="77777777" w:rsidR="00DE083B" w:rsidRDefault="00DE083B">
      <w:r>
        <w:separator/>
      </w:r>
    </w:p>
  </w:endnote>
  <w:endnote w:type="continuationSeparator" w:id="0">
    <w:p w14:paraId="319DEFB3" w14:textId="77777777" w:rsidR="00DE083B" w:rsidRDefault="00DE0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7DFAB" w14:textId="77777777" w:rsidR="00F878C4" w:rsidRDefault="00F878C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69510" w14:textId="77777777" w:rsidR="00DE083B" w:rsidRDefault="00DE083B">
      <w:r>
        <w:separator/>
      </w:r>
    </w:p>
  </w:footnote>
  <w:footnote w:type="continuationSeparator" w:id="0">
    <w:p w14:paraId="52A76DCA" w14:textId="77777777" w:rsidR="00DE083B" w:rsidRDefault="00DE08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1FFBC" w14:textId="247D0BB4" w:rsidR="00F878C4" w:rsidRDefault="00F878C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C5F8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1CB3FF" w14:textId="77777777" w:rsidR="00F878C4" w:rsidRDefault="00F878C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F3242A3" w14:textId="709F5C00" w:rsidR="00F878C4" w:rsidRDefault="00F878C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C5F8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332A94" w14:textId="77777777" w:rsidR="00F878C4" w:rsidRDefault="00F878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3277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83920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2532548">
    <w:abstractNumId w:val="1"/>
  </w:num>
  <w:num w:numId="4" w16cid:durableId="1126119325">
    <w:abstractNumId w:val="5"/>
  </w:num>
  <w:num w:numId="5" w16cid:durableId="2051027648">
    <w:abstractNumId w:val="3"/>
  </w:num>
  <w:num w:numId="6" w16cid:durableId="187111168">
    <w:abstractNumId w:val="6"/>
  </w:num>
  <w:num w:numId="7" w16cid:durableId="1633091796">
    <w:abstractNumId w:val="4"/>
  </w:num>
  <w:num w:numId="8" w16cid:durableId="168166629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LS0MDI1sDQ3MjY3tjBV0lEKTi0uzszPAykwrAUAZG4sjywAAAA="/>
  </w:docVars>
  <w:rsids>
    <w:rsidRoot w:val="004E213A"/>
    <w:rsid w:val="000046F1"/>
    <w:rsid w:val="00006458"/>
    <w:rsid w:val="00007B9F"/>
    <w:rsid w:val="0001065F"/>
    <w:rsid w:val="00016F18"/>
    <w:rsid w:val="00017930"/>
    <w:rsid w:val="00022CB7"/>
    <w:rsid w:val="000273DB"/>
    <w:rsid w:val="000305E7"/>
    <w:rsid w:val="00031CD7"/>
    <w:rsid w:val="00033397"/>
    <w:rsid w:val="00033855"/>
    <w:rsid w:val="00034D55"/>
    <w:rsid w:val="00040095"/>
    <w:rsid w:val="00043180"/>
    <w:rsid w:val="00044600"/>
    <w:rsid w:val="00044D11"/>
    <w:rsid w:val="00051834"/>
    <w:rsid w:val="00054A22"/>
    <w:rsid w:val="00062B33"/>
    <w:rsid w:val="000655A6"/>
    <w:rsid w:val="00066491"/>
    <w:rsid w:val="00080512"/>
    <w:rsid w:val="000854DC"/>
    <w:rsid w:val="0008591C"/>
    <w:rsid w:val="0008683D"/>
    <w:rsid w:val="0009179B"/>
    <w:rsid w:val="00093559"/>
    <w:rsid w:val="00095658"/>
    <w:rsid w:val="00095F02"/>
    <w:rsid w:val="00097144"/>
    <w:rsid w:val="000A13AA"/>
    <w:rsid w:val="000A392B"/>
    <w:rsid w:val="000A4A4A"/>
    <w:rsid w:val="000A7AAF"/>
    <w:rsid w:val="000B18C3"/>
    <w:rsid w:val="000B2338"/>
    <w:rsid w:val="000B2D60"/>
    <w:rsid w:val="000C052B"/>
    <w:rsid w:val="000C0627"/>
    <w:rsid w:val="000C58B4"/>
    <w:rsid w:val="000D1543"/>
    <w:rsid w:val="000D1C18"/>
    <w:rsid w:val="000D58AB"/>
    <w:rsid w:val="000D5D4A"/>
    <w:rsid w:val="000D6100"/>
    <w:rsid w:val="000D635B"/>
    <w:rsid w:val="000E3D39"/>
    <w:rsid w:val="000E767C"/>
    <w:rsid w:val="000F0555"/>
    <w:rsid w:val="000F1C6D"/>
    <w:rsid w:val="000F4AC5"/>
    <w:rsid w:val="00102003"/>
    <w:rsid w:val="00103904"/>
    <w:rsid w:val="001153CF"/>
    <w:rsid w:val="00126FE5"/>
    <w:rsid w:val="00127701"/>
    <w:rsid w:val="001352ED"/>
    <w:rsid w:val="0014409C"/>
    <w:rsid w:val="00146749"/>
    <w:rsid w:val="00147DE5"/>
    <w:rsid w:val="001554CB"/>
    <w:rsid w:val="001556F8"/>
    <w:rsid w:val="00160155"/>
    <w:rsid w:val="001650B5"/>
    <w:rsid w:val="00166BB9"/>
    <w:rsid w:val="00167DB7"/>
    <w:rsid w:val="001735EC"/>
    <w:rsid w:val="00175A3D"/>
    <w:rsid w:val="001839B4"/>
    <w:rsid w:val="0018556C"/>
    <w:rsid w:val="00194B71"/>
    <w:rsid w:val="0019724F"/>
    <w:rsid w:val="001A021D"/>
    <w:rsid w:val="001A2D63"/>
    <w:rsid w:val="001A3DD7"/>
    <w:rsid w:val="001B1964"/>
    <w:rsid w:val="001B210B"/>
    <w:rsid w:val="001B6B78"/>
    <w:rsid w:val="001C27F0"/>
    <w:rsid w:val="001C4DCC"/>
    <w:rsid w:val="001C59CB"/>
    <w:rsid w:val="001D02C2"/>
    <w:rsid w:val="001D2DB6"/>
    <w:rsid w:val="001D316B"/>
    <w:rsid w:val="001E1265"/>
    <w:rsid w:val="001E6BD6"/>
    <w:rsid w:val="001F168B"/>
    <w:rsid w:val="001F1BF1"/>
    <w:rsid w:val="001F1CA0"/>
    <w:rsid w:val="001F3AFB"/>
    <w:rsid w:val="001F4060"/>
    <w:rsid w:val="001F76A8"/>
    <w:rsid w:val="001F7974"/>
    <w:rsid w:val="00200BE5"/>
    <w:rsid w:val="0020153B"/>
    <w:rsid w:val="002022A7"/>
    <w:rsid w:val="00204D0C"/>
    <w:rsid w:val="00205E4D"/>
    <w:rsid w:val="0021076F"/>
    <w:rsid w:val="002119C5"/>
    <w:rsid w:val="0022217D"/>
    <w:rsid w:val="002273AF"/>
    <w:rsid w:val="002347A2"/>
    <w:rsid w:val="002365AD"/>
    <w:rsid w:val="00240AF5"/>
    <w:rsid w:val="00242979"/>
    <w:rsid w:val="00247EB1"/>
    <w:rsid w:val="002505EF"/>
    <w:rsid w:val="00262BD3"/>
    <w:rsid w:val="00266E37"/>
    <w:rsid w:val="00267782"/>
    <w:rsid w:val="002713C1"/>
    <w:rsid w:val="002722C1"/>
    <w:rsid w:val="00283048"/>
    <w:rsid w:val="00284331"/>
    <w:rsid w:val="00285356"/>
    <w:rsid w:val="002948FE"/>
    <w:rsid w:val="00294FA1"/>
    <w:rsid w:val="00297F18"/>
    <w:rsid w:val="002A05B2"/>
    <w:rsid w:val="002A0B29"/>
    <w:rsid w:val="002A1560"/>
    <w:rsid w:val="002B17DC"/>
    <w:rsid w:val="002B4E59"/>
    <w:rsid w:val="002C087A"/>
    <w:rsid w:val="002D2D42"/>
    <w:rsid w:val="002D6812"/>
    <w:rsid w:val="002E0FBC"/>
    <w:rsid w:val="002E661D"/>
    <w:rsid w:val="002F277B"/>
    <w:rsid w:val="00307B20"/>
    <w:rsid w:val="003172DC"/>
    <w:rsid w:val="003228F4"/>
    <w:rsid w:val="00325ACC"/>
    <w:rsid w:val="0032742D"/>
    <w:rsid w:val="00332636"/>
    <w:rsid w:val="00335D69"/>
    <w:rsid w:val="003360C2"/>
    <w:rsid w:val="003530D5"/>
    <w:rsid w:val="003544CF"/>
    <w:rsid w:val="0035462D"/>
    <w:rsid w:val="00354CEB"/>
    <w:rsid w:val="00354D82"/>
    <w:rsid w:val="00356D76"/>
    <w:rsid w:val="0035745E"/>
    <w:rsid w:val="00370C71"/>
    <w:rsid w:val="003735AA"/>
    <w:rsid w:val="00391FA9"/>
    <w:rsid w:val="0039427D"/>
    <w:rsid w:val="00396326"/>
    <w:rsid w:val="00396E47"/>
    <w:rsid w:val="003A523A"/>
    <w:rsid w:val="003B0895"/>
    <w:rsid w:val="003C062D"/>
    <w:rsid w:val="003C2DFC"/>
    <w:rsid w:val="003C3052"/>
    <w:rsid w:val="003C3971"/>
    <w:rsid w:val="003D4003"/>
    <w:rsid w:val="003E1066"/>
    <w:rsid w:val="003E2191"/>
    <w:rsid w:val="003E2B48"/>
    <w:rsid w:val="003E526D"/>
    <w:rsid w:val="003F7263"/>
    <w:rsid w:val="00402478"/>
    <w:rsid w:val="00403046"/>
    <w:rsid w:val="00405428"/>
    <w:rsid w:val="004054A4"/>
    <w:rsid w:val="00406772"/>
    <w:rsid w:val="00410AAF"/>
    <w:rsid w:val="00410AE1"/>
    <w:rsid w:val="0041196B"/>
    <w:rsid w:val="004142D8"/>
    <w:rsid w:val="00417CEF"/>
    <w:rsid w:val="004211E2"/>
    <w:rsid w:val="004259B6"/>
    <w:rsid w:val="00430673"/>
    <w:rsid w:val="00431B35"/>
    <w:rsid w:val="00435C14"/>
    <w:rsid w:val="004443E1"/>
    <w:rsid w:val="004468B1"/>
    <w:rsid w:val="00457E00"/>
    <w:rsid w:val="004624F2"/>
    <w:rsid w:val="00465342"/>
    <w:rsid w:val="004838FC"/>
    <w:rsid w:val="00485AB5"/>
    <w:rsid w:val="004862AD"/>
    <w:rsid w:val="00490088"/>
    <w:rsid w:val="00497769"/>
    <w:rsid w:val="00497B99"/>
    <w:rsid w:val="00497D1A"/>
    <w:rsid w:val="004A284E"/>
    <w:rsid w:val="004B0D4A"/>
    <w:rsid w:val="004B6B64"/>
    <w:rsid w:val="004B787F"/>
    <w:rsid w:val="004C2D39"/>
    <w:rsid w:val="004C319E"/>
    <w:rsid w:val="004C63CE"/>
    <w:rsid w:val="004D2047"/>
    <w:rsid w:val="004D3578"/>
    <w:rsid w:val="004D36DF"/>
    <w:rsid w:val="004D4088"/>
    <w:rsid w:val="004E213A"/>
    <w:rsid w:val="004E2EB6"/>
    <w:rsid w:val="004E3BA0"/>
    <w:rsid w:val="004E4157"/>
    <w:rsid w:val="004F27B1"/>
    <w:rsid w:val="004F41FE"/>
    <w:rsid w:val="004F6274"/>
    <w:rsid w:val="00502247"/>
    <w:rsid w:val="005062F5"/>
    <w:rsid w:val="00511F02"/>
    <w:rsid w:val="005233F3"/>
    <w:rsid w:val="005270CE"/>
    <w:rsid w:val="00527813"/>
    <w:rsid w:val="00531AE1"/>
    <w:rsid w:val="005329C6"/>
    <w:rsid w:val="00534130"/>
    <w:rsid w:val="005432FE"/>
    <w:rsid w:val="00543E6C"/>
    <w:rsid w:val="0054662B"/>
    <w:rsid w:val="00546751"/>
    <w:rsid w:val="00552344"/>
    <w:rsid w:val="00553A11"/>
    <w:rsid w:val="00553D9F"/>
    <w:rsid w:val="00560286"/>
    <w:rsid w:val="005628E4"/>
    <w:rsid w:val="00565087"/>
    <w:rsid w:val="0056646D"/>
    <w:rsid w:val="00567C3D"/>
    <w:rsid w:val="00574309"/>
    <w:rsid w:val="005808F1"/>
    <w:rsid w:val="00583FE8"/>
    <w:rsid w:val="00584A07"/>
    <w:rsid w:val="005A1BC3"/>
    <w:rsid w:val="005A7243"/>
    <w:rsid w:val="005B512A"/>
    <w:rsid w:val="005C0CE5"/>
    <w:rsid w:val="005C1BB0"/>
    <w:rsid w:val="005C45BF"/>
    <w:rsid w:val="005C498D"/>
    <w:rsid w:val="005C5F9A"/>
    <w:rsid w:val="005D1022"/>
    <w:rsid w:val="005D195D"/>
    <w:rsid w:val="005D2E01"/>
    <w:rsid w:val="005D60F9"/>
    <w:rsid w:val="005D7829"/>
    <w:rsid w:val="005D7D09"/>
    <w:rsid w:val="005E0955"/>
    <w:rsid w:val="005E17DF"/>
    <w:rsid w:val="005E1E80"/>
    <w:rsid w:val="005F6D93"/>
    <w:rsid w:val="00602DB0"/>
    <w:rsid w:val="006043DC"/>
    <w:rsid w:val="006050B9"/>
    <w:rsid w:val="00605452"/>
    <w:rsid w:val="00605F7E"/>
    <w:rsid w:val="00613F6B"/>
    <w:rsid w:val="00614FDF"/>
    <w:rsid w:val="00615536"/>
    <w:rsid w:val="00620A11"/>
    <w:rsid w:val="00631FF9"/>
    <w:rsid w:val="006377FE"/>
    <w:rsid w:val="0064678E"/>
    <w:rsid w:val="0064741D"/>
    <w:rsid w:val="006572A9"/>
    <w:rsid w:val="00660429"/>
    <w:rsid w:val="006627E1"/>
    <w:rsid w:val="00670FC4"/>
    <w:rsid w:val="0067755D"/>
    <w:rsid w:val="00685DED"/>
    <w:rsid w:val="00686354"/>
    <w:rsid w:val="006903EC"/>
    <w:rsid w:val="00690A9D"/>
    <w:rsid w:val="00690D4C"/>
    <w:rsid w:val="006940FE"/>
    <w:rsid w:val="00694883"/>
    <w:rsid w:val="006A085A"/>
    <w:rsid w:val="006A1322"/>
    <w:rsid w:val="006A269A"/>
    <w:rsid w:val="006A45AE"/>
    <w:rsid w:val="006A79AC"/>
    <w:rsid w:val="006B361F"/>
    <w:rsid w:val="006B3A9F"/>
    <w:rsid w:val="006B4032"/>
    <w:rsid w:val="006C0246"/>
    <w:rsid w:val="006C1AF6"/>
    <w:rsid w:val="006C285E"/>
    <w:rsid w:val="006C377F"/>
    <w:rsid w:val="006C3F67"/>
    <w:rsid w:val="006C4D0C"/>
    <w:rsid w:val="006D1489"/>
    <w:rsid w:val="006D1C0A"/>
    <w:rsid w:val="006D63A0"/>
    <w:rsid w:val="006E43D5"/>
    <w:rsid w:val="006E59EF"/>
    <w:rsid w:val="006E5C86"/>
    <w:rsid w:val="006F0D37"/>
    <w:rsid w:val="007035FE"/>
    <w:rsid w:val="00703FF1"/>
    <w:rsid w:val="00705F52"/>
    <w:rsid w:val="00726884"/>
    <w:rsid w:val="00727CDF"/>
    <w:rsid w:val="00734525"/>
    <w:rsid w:val="00734A5B"/>
    <w:rsid w:val="00735483"/>
    <w:rsid w:val="00744E76"/>
    <w:rsid w:val="00745E67"/>
    <w:rsid w:val="007461AC"/>
    <w:rsid w:val="0075046B"/>
    <w:rsid w:val="00750698"/>
    <w:rsid w:val="00761169"/>
    <w:rsid w:val="007616AF"/>
    <w:rsid w:val="00765784"/>
    <w:rsid w:val="00766253"/>
    <w:rsid w:val="007703CE"/>
    <w:rsid w:val="00772F0C"/>
    <w:rsid w:val="007815C0"/>
    <w:rsid w:val="00781F0F"/>
    <w:rsid w:val="00784969"/>
    <w:rsid w:val="007A200F"/>
    <w:rsid w:val="007A5145"/>
    <w:rsid w:val="007B5178"/>
    <w:rsid w:val="007B6D76"/>
    <w:rsid w:val="007C1A56"/>
    <w:rsid w:val="007C21AC"/>
    <w:rsid w:val="007C2A76"/>
    <w:rsid w:val="007C466A"/>
    <w:rsid w:val="007D1A3D"/>
    <w:rsid w:val="007E3482"/>
    <w:rsid w:val="007F04D0"/>
    <w:rsid w:val="007F7130"/>
    <w:rsid w:val="008006AC"/>
    <w:rsid w:val="00801439"/>
    <w:rsid w:val="008028A4"/>
    <w:rsid w:val="00803977"/>
    <w:rsid w:val="008166CD"/>
    <w:rsid w:val="00816C6A"/>
    <w:rsid w:val="0082001C"/>
    <w:rsid w:val="0082273C"/>
    <w:rsid w:val="00825BC4"/>
    <w:rsid w:val="00833BC8"/>
    <w:rsid w:val="00834FB6"/>
    <w:rsid w:val="008435CB"/>
    <w:rsid w:val="0084617B"/>
    <w:rsid w:val="00851DDB"/>
    <w:rsid w:val="00852416"/>
    <w:rsid w:val="00854118"/>
    <w:rsid w:val="0085521F"/>
    <w:rsid w:val="00871AB2"/>
    <w:rsid w:val="0087597A"/>
    <w:rsid w:val="008768CA"/>
    <w:rsid w:val="00891ED9"/>
    <w:rsid w:val="0089687A"/>
    <w:rsid w:val="008A0442"/>
    <w:rsid w:val="008A247D"/>
    <w:rsid w:val="008A3177"/>
    <w:rsid w:val="008A5C1A"/>
    <w:rsid w:val="008A76E2"/>
    <w:rsid w:val="008B098A"/>
    <w:rsid w:val="008B1614"/>
    <w:rsid w:val="008B28B8"/>
    <w:rsid w:val="008C218F"/>
    <w:rsid w:val="008C34FD"/>
    <w:rsid w:val="008C3F35"/>
    <w:rsid w:val="008C5153"/>
    <w:rsid w:val="008C6DFE"/>
    <w:rsid w:val="008D004C"/>
    <w:rsid w:val="008D0E28"/>
    <w:rsid w:val="008D30E6"/>
    <w:rsid w:val="008D56CE"/>
    <w:rsid w:val="008E2F01"/>
    <w:rsid w:val="008F1821"/>
    <w:rsid w:val="008F1BCB"/>
    <w:rsid w:val="008F2345"/>
    <w:rsid w:val="008F4847"/>
    <w:rsid w:val="008F6258"/>
    <w:rsid w:val="00901DD3"/>
    <w:rsid w:val="0090271F"/>
    <w:rsid w:val="00902E23"/>
    <w:rsid w:val="0090706E"/>
    <w:rsid w:val="00907E5B"/>
    <w:rsid w:val="0091348E"/>
    <w:rsid w:val="00917CCB"/>
    <w:rsid w:val="009204ED"/>
    <w:rsid w:val="0092175F"/>
    <w:rsid w:val="00924CF5"/>
    <w:rsid w:val="00931557"/>
    <w:rsid w:val="00932F2E"/>
    <w:rsid w:val="00933743"/>
    <w:rsid w:val="0093671C"/>
    <w:rsid w:val="00942EC2"/>
    <w:rsid w:val="00944D4C"/>
    <w:rsid w:val="00944FF2"/>
    <w:rsid w:val="009472CA"/>
    <w:rsid w:val="00951E20"/>
    <w:rsid w:val="00953698"/>
    <w:rsid w:val="009552D9"/>
    <w:rsid w:val="0095759B"/>
    <w:rsid w:val="00957A3A"/>
    <w:rsid w:val="00961233"/>
    <w:rsid w:val="009658CB"/>
    <w:rsid w:val="009703CE"/>
    <w:rsid w:val="00971C17"/>
    <w:rsid w:val="00972982"/>
    <w:rsid w:val="00972CB1"/>
    <w:rsid w:val="00974BF2"/>
    <w:rsid w:val="00974CF7"/>
    <w:rsid w:val="0097640F"/>
    <w:rsid w:val="0098117D"/>
    <w:rsid w:val="009900D0"/>
    <w:rsid w:val="00990F9D"/>
    <w:rsid w:val="00990FDA"/>
    <w:rsid w:val="0099262A"/>
    <w:rsid w:val="0099567D"/>
    <w:rsid w:val="009A0093"/>
    <w:rsid w:val="009A33F1"/>
    <w:rsid w:val="009B2E16"/>
    <w:rsid w:val="009B2E19"/>
    <w:rsid w:val="009B694E"/>
    <w:rsid w:val="009C3B10"/>
    <w:rsid w:val="009E265E"/>
    <w:rsid w:val="009E468F"/>
    <w:rsid w:val="009E7A28"/>
    <w:rsid w:val="009F37B7"/>
    <w:rsid w:val="009F41E8"/>
    <w:rsid w:val="009F4FEB"/>
    <w:rsid w:val="00A079B2"/>
    <w:rsid w:val="00A10F02"/>
    <w:rsid w:val="00A11C1E"/>
    <w:rsid w:val="00A164B4"/>
    <w:rsid w:val="00A21092"/>
    <w:rsid w:val="00A2146F"/>
    <w:rsid w:val="00A237EB"/>
    <w:rsid w:val="00A31AAD"/>
    <w:rsid w:val="00A32D05"/>
    <w:rsid w:val="00A36B6D"/>
    <w:rsid w:val="00A414ED"/>
    <w:rsid w:val="00A463FC"/>
    <w:rsid w:val="00A50E70"/>
    <w:rsid w:val="00A5153B"/>
    <w:rsid w:val="00A53724"/>
    <w:rsid w:val="00A5485B"/>
    <w:rsid w:val="00A55764"/>
    <w:rsid w:val="00A56A09"/>
    <w:rsid w:val="00A733CA"/>
    <w:rsid w:val="00A73C21"/>
    <w:rsid w:val="00A76896"/>
    <w:rsid w:val="00A81E87"/>
    <w:rsid w:val="00A82346"/>
    <w:rsid w:val="00A831FD"/>
    <w:rsid w:val="00A8463E"/>
    <w:rsid w:val="00A878E5"/>
    <w:rsid w:val="00A93179"/>
    <w:rsid w:val="00A93DAC"/>
    <w:rsid w:val="00A95F52"/>
    <w:rsid w:val="00AA63FC"/>
    <w:rsid w:val="00AB4540"/>
    <w:rsid w:val="00AC7DD5"/>
    <w:rsid w:val="00AD352B"/>
    <w:rsid w:val="00AD3E86"/>
    <w:rsid w:val="00AF38F3"/>
    <w:rsid w:val="00AF3F66"/>
    <w:rsid w:val="00B0186D"/>
    <w:rsid w:val="00B040FF"/>
    <w:rsid w:val="00B041ED"/>
    <w:rsid w:val="00B07F5A"/>
    <w:rsid w:val="00B10648"/>
    <w:rsid w:val="00B108AD"/>
    <w:rsid w:val="00B14382"/>
    <w:rsid w:val="00B14BD2"/>
    <w:rsid w:val="00B15449"/>
    <w:rsid w:val="00B15DF2"/>
    <w:rsid w:val="00B23B3F"/>
    <w:rsid w:val="00B264A9"/>
    <w:rsid w:val="00B31DC6"/>
    <w:rsid w:val="00B43AA3"/>
    <w:rsid w:val="00B46C9E"/>
    <w:rsid w:val="00B52C00"/>
    <w:rsid w:val="00B5364E"/>
    <w:rsid w:val="00B71F77"/>
    <w:rsid w:val="00B7787B"/>
    <w:rsid w:val="00B861AA"/>
    <w:rsid w:val="00B86C86"/>
    <w:rsid w:val="00B9433E"/>
    <w:rsid w:val="00B9514C"/>
    <w:rsid w:val="00B970AA"/>
    <w:rsid w:val="00BA3AE8"/>
    <w:rsid w:val="00BA4BED"/>
    <w:rsid w:val="00BB51FD"/>
    <w:rsid w:val="00BC0F7D"/>
    <w:rsid w:val="00BC55B7"/>
    <w:rsid w:val="00BC5710"/>
    <w:rsid w:val="00BD0445"/>
    <w:rsid w:val="00BD3B34"/>
    <w:rsid w:val="00BD6387"/>
    <w:rsid w:val="00BE0043"/>
    <w:rsid w:val="00BE0EB4"/>
    <w:rsid w:val="00BE608E"/>
    <w:rsid w:val="00BE62FA"/>
    <w:rsid w:val="00BF613D"/>
    <w:rsid w:val="00BF6D9D"/>
    <w:rsid w:val="00C01848"/>
    <w:rsid w:val="00C04158"/>
    <w:rsid w:val="00C144B1"/>
    <w:rsid w:val="00C15304"/>
    <w:rsid w:val="00C21875"/>
    <w:rsid w:val="00C21D2A"/>
    <w:rsid w:val="00C228B4"/>
    <w:rsid w:val="00C259AE"/>
    <w:rsid w:val="00C33079"/>
    <w:rsid w:val="00C3308D"/>
    <w:rsid w:val="00C3421C"/>
    <w:rsid w:val="00C34321"/>
    <w:rsid w:val="00C34645"/>
    <w:rsid w:val="00C3596A"/>
    <w:rsid w:val="00C45231"/>
    <w:rsid w:val="00C47398"/>
    <w:rsid w:val="00C50AEB"/>
    <w:rsid w:val="00C51F46"/>
    <w:rsid w:val="00C52B68"/>
    <w:rsid w:val="00C55A57"/>
    <w:rsid w:val="00C6022F"/>
    <w:rsid w:val="00C61071"/>
    <w:rsid w:val="00C659C4"/>
    <w:rsid w:val="00C6669A"/>
    <w:rsid w:val="00C72833"/>
    <w:rsid w:val="00C74234"/>
    <w:rsid w:val="00C74B5B"/>
    <w:rsid w:val="00C75E39"/>
    <w:rsid w:val="00C84388"/>
    <w:rsid w:val="00C84453"/>
    <w:rsid w:val="00C90170"/>
    <w:rsid w:val="00C93F40"/>
    <w:rsid w:val="00CA3D0C"/>
    <w:rsid w:val="00CA4DEB"/>
    <w:rsid w:val="00CA79FB"/>
    <w:rsid w:val="00CB2E83"/>
    <w:rsid w:val="00CC00FF"/>
    <w:rsid w:val="00CC5E5D"/>
    <w:rsid w:val="00CC5F80"/>
    <w:rsid w:val="00CC7A83"/>
    <w:rsid w:val="00CC7F55"/>
    <w:rsid w:val="00CD2E6C"/>
    <w:rsid w:val="00CD62ED"/>
    <w:rsid w:val="00CE18C1"/>
    <w:rsid w:val="00CE1F02"/>
    <w:rsid w:val="00CF38BD"/>
    <w:rsid w:val="00CF5E83"/>
    <w:rsid w:val="00CF6529"/>
    <w:rsid w:val="00D15894"/>
    <w:rsid w:val="00D20138"/>
    <w:rsid w:val="00D229FF"/>
    <w:rsid w:val="00D23305"/>
    <w:rsid w:val="00D246D2"/>
    <w:rsid w:val="00D32E18"/>
    <w:rsid w:val="00D425F5"/>
    <w:rsid w:val="00D42F42"/>
    <w:rsid w:val="00D46016"/>
    <w:rsid w:val="00D461E2"/>
    <w:rsid w:val="00D46A4B"/>
    <w:rsid w:val="00D52060"/>
    <w:rsid w:val="00D5585C"/>
    <w:rsid w:val="00D574A2"/>
    <w:rsid w:val="00D67FBE"/>
    <w:rsid w:val="00D71C86"/>
    <w:rsid w:val="00D738D6"/>
    <w:rsid w:val="00D755EB"/>
    <w:rsid w:val="00D8695D"/>
    <w:rsid w:val="00D8773A"/>
    <w:rsid w:val="00D87E00"/>
    <w:rsid w:val="00D9134D"/>
    <w:rsid w:val="00D914CB"/>
    <w:rsid w:val="00DA23F9"/>
    <w:rsid w:val="00DA77E5"/>
    <w:rsid w:val="00DA7A03"/>
    <w:rsid w:val="00DA7F33"/>
    <w:rsid w:val="00DA7FFD"/>
    <w:rsid w:val="00DB1319"/>
    <w:rsid w:val="00DB1818"/>
    <w:rsid w:val="00DB19D0"/>
    <w:rsid w:val="00DB1A8E"/>
    <w:rsid w:val="00DB3631"/>
    <w:rsid w:val="00DB54A0"/>
    <w:rsid w:val="00DB5B41"/>
    <w:rsid w:val="00DB603B"/>
    <w:rsid w:val="00DB76C2"/>
    <w:rsid w:val="00DB7C1F"/>
    <w:rsid w:val="00DC0819"/>
    <w:rsid w:val="00DC21FC"/>
    <w:rsid w:val="00DC309B"/>
    <w:rsid w:val="00DC35B5"/>
    <w:rsid w:val="00DC4DA2"/>
    <w:rsid w:val="00DC69D8"/>
    <w:rsid w:val="00DD0B23"/>
    <w:rsid w:val="00DE083B"/>
    <w:rsid w:val="00DE33F4"/>
    <w:rsid w:val="00DE5CD4"/>
    <w:rsid w:val="00DE741B"/>
    <w:rsid w:val="00DF04F9"/>
    <w:rsid w:val="00DF1C3D"/>
    <w:rsid w:val="00DF2B1F"/>
    <w:rsid w:val="00DF3698"/>
    <w:rsid w:val="00DF3BCC"/>
    <w:rsid w:val="00DF62CD"/>
    <w:rsid w:val="00DF6DE5"/>
    <w:rsid w:val="00DF732C"/>
    <w:rsid w:val="00E009F1"/>
    <w:rsid w:val="00E10400"/>
    <w:rsid w:val="00E10BBF"/>
    <w:rsid w:val="00E11E1F"/>
    <w:rsid w:val="00E31E2D"/>
    <w:rsid w:val="00E330AD"/>
    <w:rsid w:val="00E40A44"/>
    <w:rsid w:val="00E41CCE"/>
    <w:rsid w:val="00E46DE1"/>
    <w:rsid w:val="00E50C02"/>
    <w:rsid w:val="00E51007"/>
    <w:rsid w:val="00E6117F"/>
    <w:rsid w:val="00E720BD"/>
    <w:rsid w:val="00E7377D"/>
    <w:rsid w:val="00E76A41"/>
    <w:rsid w:val="00E77645"/>
    <w:rsid w:val="00E82148"/>
    <w:rsid w:val="00E82F96"/>
    <w:rsid w:val="00E8555B"/>
    <w:rsid w:val="00E85B16"/>
    <w:rsid w:val="00E85FEB"/>
    <w:rsid w:val="00E86C56"/>
    <w:rsid w:val="00E91671"/>
    <w:rsid w:val="00E93A13"/>
    <w:rsid w:val="00E968E6"/>
    <w:rsid w:val="00EB0140"/>
    <w:rsid w:val="00EB0417"/>
    <w:rsid w:val="00EB2FF9"/>
    <w:rsid w:val="00EC2F19"/>
    <w:rsid w:val="00EC4A25"/>
    <w:rsid w:val="00EC4C7F"/>
    <w:rsid w:val="00EC52DC"/>
    <w:rsid w:val="00EC7C08"/>
    <w:rsid w:val="00ED19C2"/>
    <w:rsid w:val="00ED6287"/>
    <w:rsid w:val="00ED6A99"/>
    <w:rsid w:val="00EE0303"/>
    <w:rsid w:val="00EE1410"/>
    <w:rsid w:val="00EE1C87"/>
    <w:rsid w:val="00EF28FC"/>
    <w:rsid w:val="00EF3A9B"/>
    <w:rsid w:val="00EF4437"/>
    <w:rsid w:val="00EF47D5"/>
    <w:rsid w:val="00EF6FB6"/>
    <w:rsid w:val="00F006AB"/>
    <w:rsid w:val="00F02176"/>
    <w:rsid w:val="00F025A2"/>
    <w:rsid w:val="00F04712"/>
    <w:rsid w:val="00F11629"/>
    <w:rsid w:val="00F11EDA"/>
    <w:rsid w:val="00F22EC7"/>
    <w:rsid w:val="00F233D8"/>
    <w:rsid w:val="00F23D1E"/>
    <w:rsid w:val="00F254C6"/>
    <w:rsid w:val="00F27F87"/>
    <w:rsid w:val="00F33D47"/>
    <w:rsid w:val="00F37D6F"/>
    <w:rsid w:val="00F44BDE"/>
    <w:rsid w:val="00F53A07"/>
    <w:rsid w:val="00F53FD7"/>
    <w:rsid w:val="00F54C19"/>
    <w:rsid w:val="00F60AB6"/>
    <w:rsid w:val="00F653B8"/>
    <w:rsid w:val="00F65722"/>
    <w:rsid w:val="00F66BA4"/>
    <w:rsid w:val="00F71BC5"/>
    <w:rsid w:val="00F8002E"/>
    <w:rsid w:val="00F81C60"/>
    <w:rsid w:val="00F878C4"/>
    <w:rsid w:val="00F91A42"/>
    <w:rsid w:val="00F95C35"/>
    <w:rsid w:val="00F96FEC"/>
    <w:rsid w:val="00FA1266"/>
    <w:rsid w:val="00FA407D"/>
    <w:rsid w:val="00FA4D65"/>
    <w:rsid w:val="00FB0B59"/>
    <w:rsid w:val="00FB2465"/>
    <w:rsid w:val="00FC1180"/>
    <w:rsid w:val="00FC1192"/>
    <w:rsid w:val="00FC34F5"/>
    <w:rsid w:val="00FC5D79"/>
    <w:rsid w:val="00FC7780"/>
    <w:rsid w:val="00FD0685"/>
    <w:rsid w:val="00FE367D"/>
    <w:rsid w:val="00FE5A85"/>
    <w:rsid w:val="00FF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A49446"/>
  <w15:chartTrackingRefBased/>
  <w15:docId w15:val="{C02B2FF1-6660-4154-86C8-4B2F7062A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1E8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5E1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E1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5E1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E1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E1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E1E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E1E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E1E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E1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E1E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5E1E80"/>
    <w:pPr>
      <w:ind w:left="1418" w:hanging="1418"/>
    </w:pPr>
  </w:style>
  <w:style w:type="paragraph" w:styleId="TOC8">
    <w:name w:val="toc 8"/>
    <w:basedOn w:val="TOC1"/>
    <w:rsid w:val="005E1E80"/>
    <w:pPr>
      <w:spacing w:before="180"/>
      <w:ind w:left="2693" w:hanging="2693"/>
    </w:pPr>
    <w:rPr>
      <w:b/>
    </w:rPr>
  </w:style>
  <w:style w:type="paragraph" w:styleId="TOC1">
    <w:name w:val="toc 1"/>
    <w:rsid w:val="005E1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5E1E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E1E80"/>
  </w:style>
  <w:style w:type="paragraph" w:styleId="Header">
    <w:name w:val="header"/>
    <w:link w:val="HeaderChar"/>
    <w:rsid w:val="005E1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5E1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5E1E80"/>
    <w:pPr>
      <w:ind w:left="1701" w:hanging="1701"/>
    </w:pPr>
  </w:style>
  <w:style w:type="paragraph" w:styleId="TOC4">
    <w:name w:val="toc 4"/>
    <w:basedOn w:val="TOC3"/>
    <w:semiHidden/>
    <w:rsid w:val="005E1E80"/>
    <w:pPr>
      <w:ind w:left="1418" w:hanging="1418"/>
    </w:pPr>
  </w:style>
  <w:style w:type="paragraph" w:styleId="TOC3">
    <w:name w:val="toc 3"/>
    <w:basedOn w:val="TOC2"/>
    <w:rsid w:val="005E1E80"/>
    <w:pPr>
      <w:ind w:left="1134" w:hanging="1134"/>
    </w:pPr>
  </w:style>
  <w:style w:type="paragraph" w:styleId="TOC2">
    <w:name w:val="toc 2"/>
    <w:basedOn w:val="TOC1"/>
    <w:rsid w:val="005E1E8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5E1E80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E1E80"/>
    <w:pPr>
      <w:outlineLvl w:val="9"/>
    </w:pPr>
  </w:style>
  <w:style w:type="paragraph" w:customStyle="1" w:styleId="NF">
    <w:name w:val="NF"/>
    <w:basedOn w:val="NO"/>
    <w:rsid w:val="005E1E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E1E80"/>
    <w:pPr>
      <w:keepLines/>
      <w:ind w:left="1135" w:hanging="851"/>
    </w:pPr>
  </w:style>
  <w:style w:type="paragraph" w:customStyle="1" w:styleId="PL">
    <w:name w:val="PL"/>
    <w:link w:val="PLChar"/>
    <w:rsid w:val="005E1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E1E80"/>
    <w:pPr>
      <w:jc w:val="right"/>
    </w:pPr>
  </w:style>
  <w:style w:type="paragraph" w:customStyle="1" w:styleId="TAL">
    <w:name w:val="TAL"/>
    <w:basedOn w:val="Normal"/>
    <w:link w:val="TALChar"/>
    <w:qFormat/>
    <w:rsid w:val="005E1E8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5E1E80"/>
    <w:rPr>
      <w:b/>
    </w:rPr>
  </w:style>
  <w:style w:type="paragraph" w:customStyle="1" w:styleId="TAC">
    <w:name w:val="TAC"/>
    <w:basedOn w:val="TAL"/>
    <w:link w:val="TACCar"/>
    <w:qFormat/>
    <w:rsid w:val="005E1E80"/>
    <w:pPr>
      <w:jc w:val="center"/>
    </w:pPr>
  </w:style>
  <w:style w:type="paragraph" w:customStyle="1" w:styleId="LD">
    <w:name w:val="LD"/>
    <w:rsid w:val="005E1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5E1E80"/>
    <w:pPr>
      <w:keepLines/>
      <w:ind w:left="1702" w:hanging="1418"/>
    </w:pPr>
  </w:style>
  <w:style w:type="paragraph" w:customStyle="1" w:styleId="FP">
    <w:name w:val="FP"/>
    <w:basedOn w:val="Normal"/>
    <w:rsid w:val="005E1E80"/>
    <w:pPr>
      <w:spacing w:after="0"/>
    </w:pPr>
  </w:style>
  <w:style w:type="paragraph" w:customStyle="1" w:styleId="NW">
    <w:name w:val="NW"/>
    <w:basedOn w:val="NO"/>
    <w:rsid w:val="005E1E80"/>
    <w:pPr>
      <w:spacing w:after="0"/>
    </w:pPr>
  </w:style>
  <w:style w:type="paragraph" w:customStyle="1" w:styleId="EW">
    <w:name w:val="EW"/>
    <w:basedOn w:val="EX"/>
    <w:rsid w:val="005E1E80"/>
    <w:pPr>
      <w:spacing w:after="0"/>
    </w:pPr>
  </w:style>
  <w:style w:type="paragraph" w:customStyle="1" w:styleId="B1">
    <w:name w:val="B1"/>
    <w:basedOn w:val="List"/>
    <w:link w:val="B1Char"/>
    <w:rsid w:val="005E1E80"/>
  </w:style>
  <w:style w:type="paragraph" w:styleId="TOC6">
    <w:name w:val="toc 6"/>
    <w:basedOn w:val="TOC5"/>
    <w:next w:val="Normal"/>
    <w:semiHidden/>
    <w:rsid w:val="005E1E80"/>
    <w:pPr>
      <w:ind w:left="1985" w:hanging="1985"/>
    </w:pPr>
  </w:style>
  <w:style w:type="paragraph" w:styleId="TOC7">
    <w:name w:val="toc 7"/>
    <w:basedOn w:val="TOC6"/>
    <w:next w:val="Normal"/>
    <w:semiHidden/>
    <w:rsid w:val="005E1E80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E1E80"/>
    <w:rPr>
      <w:color w:val="FF0000"/>
    </w:rPr>
  </w:style>
  <w:style w:type="paragraph" w:customStyle="1" w:styleId="TH">
    <w:name w:val="TH"/>
    <w:basedOn w:val="Normal"/>
    <w:link w:val="THChar"/>
    <w:rsid w:val="005E1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E1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E1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E1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5E1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5E1E80"/>
    <w:pPr>
      <w:ind w:left="851" w:hanging="851"/>
    </w:pPr>
  </w:style>
  <w:style w:type="paragraph" w:customStyle="1" w:styleId="ZH">
    <w:name w:val="ZH"/>
    <w:rsid w:val="005E1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Zchn"/>
    <w:rsid w:val="005E1E80"/>
    <w:pPr>
      <w:keepNext w:val="0"/>
      <w:spacing w:before="0" w:after="240"/>
    </w:pPr>
  </w:style>
  <w:style w:type="paragraph" w:customStyle="1" w:styleId="ZG">
    <w:name w:val="ZG"/>
    <w:rsid w:val="005E1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5E1E80"/>
  </w:style>
  <w:style w:type="paragraph" w:customStyle="1" w:styleId="B3">
    <w:name w:val="B3"/>
    <w:basedOn w:val="List3"/>
    <w:link w:val="B3Char"/>
    <w:rsid w:val="005E1E80"/>
  </w:style>
  <w:style w:type="paragraph" w:customStyle="1" w:styleId="B4">
    <w:name w:val="B4"/>
    <w:basedOn w:val="List4"/>
    <w:link w:val="B4Char"/>
    <w:rsid w:val="005E1E80"/>
  </w:style>
  <w:style w:type="paragraph" w:customStyle="1" w:styleId="B5">
    <w:name w:val="B5"/>
    <w:basedOn w:val="List5"/>
    <w:rsid w:val="005E1E80"/>
  </w:style>
  <w:style w:type="paragraph" w:customStyle="1" w:styleId="ZTD">
    <w:name w:val="ZTD"/>
    <w:basedOn w:val="ZB"/>
    <w:rsid w:val="005E1E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E1E80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74CF7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974CF7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locked/>
    <w:rsid w:val="004F6274"/>
  </w:style>
  <w:style w:type="character" w:customStyle="1" w:styleId="EXCar">
    <w:name w:val="EX Car"/>
    <w:link w:val="EX"/>
    <w:locked/>
    <w:rsid w:val="00E85B16"/>
  </w:style>
  <w:style w:type="character" w:customStyle="1" w:styleId="H6Char">
    <w:name w:val="H6 Char"/>
    <w:link w:val="H6"/>
    <w:rsid w:val="005233F3"/>
    <w:rPr>
      <w:rFonts w:ascii="Arial" w:hAnsi="Arial"/>
    </w:rPr>
  </w:style>
  <w:style w:type="character" w:customStyle="1" w:styleId="NOChar">
    <w:name w:val="NO Char"/>
    <w:link w:val="NO"/>
    <w:qFormat/>
    <w:rsid w:val="005233F3"/>
  </w:style>
  <w:style w:type="character" w:customStyle="1" w:styleId="TALChar">
    <w:name w:val="TAL Char"/>
    <w:link w:val="TAL"/>
    <w:qFormat/>
    <w:rsid w:val="00A11C1E"/>
    <w:rPr>
      <w:rFonts w:ascii="Arial" w:hAnsi="Arial"/>
      <w:sz w:val="18"/>
    </w:rPr>
  </w:style>
  <w:style w:type="character" w:customStyle="1" w:styleId="TACCar">
    <w:name w:val="TAC Car"/>
    <w:link w:val="TAC"/>
    <w:qFormat/>
    <w:rsid w:val="00A11C1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A11C1E"/>
    <w:rPr>
      <w:rFonts w:ascii="Arial" w:hAnsi="Arial"/>
      <w:b/>
      <w:sz w:val="18"/>
    </w:rPr>
  </w:style>
  <w:style w:type="paragraph" w:styleId="Index2">
    <w:name w:val="index 2"/>
    <w:basedOn w:val="Index1"/>
    <w:rsid w:val="005E1E80"/>
    <w:pPr>
      <w:ind w:left="284"/>
    </w:pPr>
  </w:style>
  <w:style w:type="paragraph" w:styleId="Index1">
    <w:name w:val="index 1"/>
    <w:basedOn w:val="Normal"/>
    <w:rsid w:val="005E1E80"/>
    <w:pPr>
      <w:keepLines/>
      <w:spacing w:after="0"/>
    </w:pPr>
  </w:style>
  <w:style w:type="paragraph" w:styleId="ListNumber2">
    <w:name w:val="List Number 2"/>
    <w:basedOn w:val="ListNumber"/>
    <w:rsid w:val="005E1E80"/>
    <w:pPr>
      <w:ind w:left="851"/>
    </w:pPr>
  </w:style>
  <w:style w:type="character" w:styleId="FootnoteReference">
    <w:name w:val="footnote reference"/>
    <w:rsid w:val="005E1E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E1E8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67DB7"/>
    <w:rPr>
      <w:sz w:val="16"/>
    </w:rPr>
  </w:style>
  <w:style w:type="paragraph" w:styleId="ListBullet2">
    <w:name w:val="List Bullet 2"/>
    <w:basedOn w:val="ListBullet"/>
    <w:rsid w:val="005E1E80"/>
    <w:pPr>
      <w:ind w:left="851"/>
    </w:pPr>
  </w:style>
  <w:style w:type="paragraph" w:styleId="ListBullet3">
    <w:name w:val="List Bullet 3"/>
    <w:basedOn w:val="ListBullet2"/>
    <w:rsid w:val="005E1E80"/>
    <w:pPr>
      <w:ind w:left="1135"/>
    </w:pPr>
  </w:style>
  <w:style w:type="paragraph" w:styleId="ListNumber">
    <w:name w:val="List Number"/>
    <w:basedOn w:val="List"/>
    <w:rsid w:val="005E1E80"/>
  </w:style>
  <w:style w:type="paragraph" w:styleId="List2">
    <w:name w:val="List 2"/>
    <w:basedOn w:val="List"/>
    <w:rsid w:val="005E1E80"/>
    <w:pPr>
      <w:ind w:left="851"/>
    </w:pPr>
  </w:style>
  <w:style w:type="paragraph" w:styleId="List3">
    <w:name w:val="List 3"/>
    <w:basedOn w:val="List2"/>
    <w:rsid w:val="005E1E80"/>
    <w:pPr>
      <w:ind w:left="1135"/>
    </w:pPr>
  </w:style>
  <w:style w:type="paragraph" w:styleId="List4">
    <w:name w:val="List 4"/>
    <w:basedOn w:val="List3"/>
    <w:rsid w:val="005E1E80"/>
    <w:pPr>
      <w:ind w:left="1418"/>
    </w:pPr>
  </w:style>
  <w:style w:type="paragraph" w:styleId="List5">
    <w:name w:val="List 5"/>
    <w:basedOn w:val="List4"/>
    <w:rsid w:val="005E1E80"/>
    <w:pPr>
      <w:ind w:left="1702"/>
    </w:pPr>
  </w:style>
  <w:style w:type="paragraph" w:styleId="List">
    <w:name w:val="List"/>
    <w:basedOn w:val="Normal"/>
    <w:rsid w:val="005E1E80"/>
    <w:pPr>
      <w:ind w:left="568" w:hanging="284"/>
    </w:pPr>
  </w:style>
  <w:style w:type="paragraph" w:styleId="ListBullet">
    <w:name w:val="List Bullet"/>
    <w:basedOn w:val="List"/>
    <w:rsid w:val="005E1E80"/>
  </w:style>
  <w:style w:type="paragraph" w:styleId="ListBullet4">
    <w:name w:val="List Bullet 4"/>
    <w:basedOn w:val="ListBullet3"/>
    <w:rsid w:val="005E1E80"/>
    <w:pPr>
      <w:ind w:left="1418"/>
    </w:pPr>
  </w:style>
  <w:style w:type="paragraph" w:styleId="ListBullet5">
    <w:name w:val="List Bullet 5"/>
    <w:basedOn w:val="ListBullet4"/>
    <w:rsid w:val="005E1E80"/>
    <w:pPr>
      <w:ind w:left="1702"/>
    </w:pPr>
  </w:style>
  <w:style w:type="paragraph" w:customStyle="1" w:styleId="CRCoverPage">
    <w:name w:val="CR Cover Page"/>
    <w:link w:val="CRCoverPageChar"/>
    <w:qFormat/>
    <w:rsid w:val="00167DB7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67DB7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sid w:val="00167DB7"/>
    <w:rPr>
      <w:color w:val="0000FF"/>
      <w:u w:val="single"/>
    </w:rPr>
  </w:style>
  <w:style w:type="character" w:styleId="CommentReference">
    <w:name w:val="annotation reference"/>
    <w:rsid w:val="00167DB7"/>
    <w:rPr>
      <w:sz w:val="16"/>
    </w:rPr>
  </w:style>
  <w:style w:type="paragraph" w:styleId="CommentText">
    <w:name w:val="annotation text"/>
    <w:basedOn w:val="Normal"/>
    <w:link w:val="CommentTextChar"/>
    <w:rsid w:val="00167DB7"/>
    <w:rPr>
      <w:lang w:eastAsia="x-none"/>
    </w:rPr>
  </w:style>
  <w:style w:type="character" w:customStyle="1" w:styleId="CommentTextChar">
    <w:name w:val="Comment Text Char"/>
    <w:link w:val="CommentText"/>
    <w:rsid w:val="00167DB7"/>
    <w:rPr>
      <w:lang w:val="en-GB"/>
    </w:rPr>
  </w:style>
  <w:style w:type="character" w:styleId="FollowedHyperlink">
    <w:name w:val="FollowedHyperlink"/>
    <w:rsid w:val="00167DB7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167DB7"/>
    <w:rPr>
      <w:b/>
      <w:bCs/>
    </w:rPr>
  </w:style>
  <w:style w:type="character" w:customStyle="1" w:styleId="CommentSubjectChar">
    <w:name w:val="Comment Subject Char"/>
    <w:link w:val="CommentSubject"/>
    <w:rsid w:val="00167DB7"/>
    <w:rPr>
      <w:b/>
      <w:bCs/>
      <w:lang w:val="en-GB"/>
    </w:rPr>
  </w:style>
  <w:style w:type="paragraph" w:styleId="DocumentMap">
    <w:name w:val="Document Map"/>
    <w:basedOn w:val="Normal"/>
    <w:link w:val="DocumentMapChar"/>
    <w:rsid w:val="00167DB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rsid w:val="00167DB7"/>
    <w:rPr>
      <w:rFonts w:ascii="Tahoma" w:hAnsi="Tahoma" w:cs="Tahoma"/>
      <w:shd w:val="clear" w:color="auto" w:fill="000080"/>
      <w:lang w:val="en-GB"/>
    </w:rPr>
  </w:style>
  <w:style w:type="character" w:customStyle="1" w:styleId="PLChar">
    <w:name w:val="PL Char"/>
    <w:link w:val="PL"/>
    <w:rsid w:val="00167DB7"/>
    <w:rPr>
      <w:rFonts w:ascii="Courier New" w:hAnsi="Courier New"/>
      <w:noProof/>
      <w:sz w:val="16"/>
    </w:rPr>
  </w:style>
  <w:style w:type="character" w:customStyle="1" w:styleId="B2Char">
    <w:name w:val="B2 Char"/>
    <w:link w:val="B2"/>
    <w:qFormat/>
    <w:rsid w:val="00167DB7"/>
  </w:style>
  <w:style w:type="character" w:customStyle="1" w:styleId="B3Char">
    <w:name w:val="B3 Char"/>
    <w:link w:val="B3"/>
    <w:rsid w:val="00167DB7"/>
  </w:style>
  <w:style w:type="character" w:customStyle="1" w:styleId="THChar">
    <w:name w:val="TH Char"/>
    <w:link w:val="TH"/>
    <w:qFormat/>
    <w:rsid w:val="00167DB7"/>
    <w:rPr>
      <w:rFonts w:ascii="Arial" w:hAnsi="Arial"/>
      <w:b/>
    </w:rPr>
  </w:style>
  <w:style w:type="character" w:customStyle="1" w:styleId="TANChar">
    <w:name w:val="TAN Char"/>
    <w:link w:val="TAN"/>
    <w:qFormat/>
    <w:rsid w:val="00167DB7"/>
    <w:rPr>
      <w:rFonts w:ascii="Arial" w:hAnsi="Arial"/>
      <w:sz w:val="18"/>
    </w:rPr>
  </w:style>
  <w:style w:type="character" w:customStyle="1" w:styleId="TFZchn">
    <w:name w:val="TF Zchn"/>
    <w:link w:val="TF"/>
    <w:locked/>
    <w:rsid w:val="00167DB7"/>
    <w:rPr>
      <w:rFonts w:ascii="Arial" w:hAnsi="Arial"/>
      <w:b/>
    </w:rPr>
  </w:style>
  <w:style w:type="character" w:customStyle="1" w:styleId="B2Car">
    <w:name w:val="B2 Car"/>
    <w:basedOn w:val="DefaultParagraphFont"/>
    <w:rsid w:val="00167DB7"/>
  </w:style>
  <w:style w:type="character" w:customStyle="1" w:styleId="B1Char1">
    <w:name w:val="B1 Char1"/>
    <w:qFormat/>
    <w:rsid w:val="00167DB7"/>
    <w:rPr>
      <w:rFonts w:ascii="Times New Roman" w:eastAsia="Times New Roman" w:hAnsi="Times New Roman"/>
    </w:rPr>
  </w:style>
  <w:style w:type="character" w:customStyle="1" w:styleId="B3Char2">
    <w:name w:val="B3 Char2"/>
    <w:qFormat/>
    <w:rsid w:val="00167DB7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167DB7"/>
    <w:rPr>
      <w:color w:val="FF0000"/>
    </w:rPr>
  </w:style>
  <w:style w:type="character" w:customStyle="1" w:styleId="B4Char">
    <w:name w:val="B4 Char"/>
    <w:link w:val="B4"/>
    <w:rsid w:val="00167DB7"/>
  </w:style>
  <w:style w:type="paragraph" w:styleId="PlainText">
    <w:name w:val="Plain Text"/>
    <w:basedOn w:val="Normal"/>
    <w:link w:val="PlainTextChar"/>
    <w:uiPriority w:val="99"/>
    <w:unhideWhenUsed/>
    <w:rsid w:val="00EC52DC"/>
    <w:pPr>
      <w:spacing w:after="0"/>
    </w:pPr>
    <w:rPr>
      <w:rFonts w:ascii="Calibri" w:hAnsi="Calibri" w:cs="Calibri"/>
      <w:sz w:val="22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EC52DC"/>
    <w:rPr>
      <w:rFonts w:ascii="Calibri" w:hAnsi="Calibri" w:cs="Calibri"/>
      <w:sz w:val="22"/>
      <w:szCs w:val="21"/>
    </w:rPr>
  </w:style>
  <w:style w:type="paragraph" w:styleId="Revision">
    <w:name w:val="Revision"/>
    <w:hidden/>
    <w:uiPriority w:val="99"/>
    <w:semiHidden/>
    <w:rsid w:val="00D32E18"/>
    <w:rPr>
      <w:lang w:eastAsia="en-US"/>
    </w:rPr>
  </w:style>
  <w:style w:type="character" w:customStyle="1" w:styleId="TAL0">
    <w:name w:val="TAL (文字)"/>
    <w:rsid w:val="001D2DB6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DB76C2"/>
    <w:rPr>
      <w:rFonts w:ascii="Arial" w:eastAsia="Times New Roman" w:hAnsi="Arial"/>
      <w:sz w:val="18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6E43D5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6E43D5"/>
    <w:rPr>
      <w:rFonts w:ascii="Arial" w:hAnsi="Arial"/>
      <w:sz w:val="28"/>
    </w:rPr>
  </w:style>
  <w:style w:type="character" w:customStyle="1" w:styleId="TALCar">
    <w:name w:val="TAL Car"/>
    <w:qFormat/>
    <w:rsid w:val="00527813"/>
    <w:rPr>
      <w:rFonts w:ascii="Arial" w:hAnsi="Arial"/>
      <w:sz w:val="18"/>
      <w:lang w:val="en-GB" w:eastAsia="en-US"/>
    </w:rPr>
  </w:style>
  <w:style w:type="paragraph" w:customStyle="1" w:styleId="Normal1">
    <w:name w:val="Normal1"/>
    <w:qFormat/>
    <w:rsid w:val="00A36B6D"/>
    <w:pPr>
      <w:jc w:val="both"/>
    </w:pPr>
    <w:rPr>
      <w:rFonts w:eastAsia="SimSun"/>
      <w:kern w:val="2"/>
      <w:sz w:val="21"/>
      <w:szCs w:val="21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B0186D"/>
    <w:rPr>
      <w:rFonts w:ascii="Arial" w:hAnsi="Arial"/>
      <w:sz w:val="36"/>
    </w:rPr>
  </w:style>
  <w:style w:type="character" w:customStyle="1" w:styleId="Heading4Char">
    <w:name w:val="Heading 4 Char"/>
    <w:basedOn w:val="DefaultParagraphFont"/>
    <w:link w:val="Heading4"/>
    <w:rsid w:val="00B0186D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B0186D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B0186D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B0186D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B0186D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B0186D"/>
    <w:rPr>
      <w:rFonts w:ascii="Arial" w:hAnsi="Arial"/>
      <w:sz w:val="36"/>
    </w:rPr>
  </w:style>
  <w:style w:type="character" w:customStyle="1" w:styleId="HeaderChar">
    <w:name w:val="Header Char"/>
    <w:basedOn w:val="DefaultParagraphFont"/>
    <w:link w:val="Header"/>
    <w:rsid w:val="00B0186D"/>
    <w:rPr>
      <w:rFonts w:ascii="Arial" w:hAnsi="Arial"/>
      <w:b/>
      <w:noProof/>
      <w:sz w:val="18"/>
    </w:rPr>
  </w:style>
  <w:style w:type="character" w:customStyle="1" w:styleId="FooterChar">
    <w:name w:val="Footer Char"/>
    <w:basedOn w:val="DefaultParagraphFont"/>
    <w:link w:val="Footer"/>
    <w:rsid w:val="00B0186D"/>
    <w:rPr>
      <w:rFonts w:ascii="Arial" w:hAnsi="Arial"/>
      <w:b/>
      <w:i/>
      <w:noProof/>
      <w:sz w:val="18"/>
    </w:rPr>
  </w:style>
  <w:style w:type="character" w:customStyle="1" w:styleId="CRCoverPageChar">
    <w:name w:val="CR Cover Page Char"/>
    <w:link w:val="CRCoverPage"/>
    <w:qFormat/>
    <w:rsid w:val="006B403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_is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fa6c3ccb9edb2f32aeb79dfdd41d7c59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dbd2c0a1f8ab94e840297abf0a5da56a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05BEF0-4F65-483F-851E-0E3E593DC0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167DD4-BC2B-41A0-98AB-550BD37AF3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257e-872f-4c98-9e8a-0a9c104f72cd"/>
    <ds:schemaRef ds:uri="280d8efa-eff2-4910-88d2-79ca14672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B12ADB-DA33-4018-BEDD-FCBFE8FD43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05ECC6-0690-4EB5-9BF2-B0A172A97B2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3gpp_70_isi</Template>
  <TotalTime>29</TotalTime>
  <Pages>2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4530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Ankit Banaudha;ankitb@qti.qualcomm.com;Banaudha, Ankit</dc:creator>
  <cp:keywords>&lt;keyword[, keyword, ]&gt;</cp:keywords>
  <cp:lastModifiedBy>Abdul Rasheed M D</cp:lastModifiedBy>
  <cp:revision>9</cp:revision>
  <dcterms:created xsi:type="dcterms:W3CDTF">2023-05-05T05:55:00Z</dcterms:created>
  <dcterms:modified xsi:type="dcterms:W3CDTF">2023-05-22T01:42:00Z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</Properties>
</file>